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78EB31" w:rsidR="001E41F3" w:rsidRPr="00B339C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39CE">
        <w:rPr>
          <w:b/>
          <w:noProof/>
          <w:sz w:val="24"/>
        </w:rPr>
        <w:t>3GPP TSG-</w:t>
      </w:r>
      <w:r w:rsidR="003A6CB6" w:rsidRPr="00B339CE">
        <w:rPr>
          <w:b/>
          <w:noProof/>
          <w:sz w:val="24"/>
        </w:rPr>
        <w:t>RAN5</w:t>
      </w:r>
      <w:r w:rsidR="00C66BA2" w:rsidRPr="00B339CE">
        <w:rPr>
          <w:b/>
          <w:noProof/>
          <w:sz w:val="24"/>
        </w:rPr>
        <w:t xml:space="preserve"> </w:t>
      </w:r>
      <w:r w:rsidRPr="00B339CE">
        <w:rPr>
          <w:b/>
          <w:noProof/>
          <w:sz w:val="24"/>
        </w:rPr>
        <w:t>Meeting #</w:t>
      </w:r>
      <w:r w:rsidR="003A6CB6" w:rsidRPr="00B339CE">
        <w:rPr>
          <w:b/>
          <w:noProof/>
          <w:sz w:val="24"/>
        </w:rPr>
        <w:t>90-e</w:t>
      </w:r>
      <w:r w:rsidRPr="00B339CE">
        <w:rPr>
          <w:b/>
          <w:i/>
          <w:noProof/>
          <w:sz w:val="28"/>
        </w:rPr>
        <w:tab/>
      </w:r>
      <w:r w:rsidR="003A6CB6" w:rsidRPr="00B339CE">
        <w:rPr>
          <w:b/>
          <w:i/>
          <w:noProof/>
          <w:sz w:val="28"/>
        </w:rPr>
        <w:t>R5-21</w:t>
      </w:r>
      <w:r w:rsidR="00B339CE" w:rsidRPr="00B339CE">
        <w:rPr>
          <w:b/>
          <w:i/>
          <w:noProof/>
          <w:sz w:val="28"/>
        </w:rPr>
        <w:t>1670</w:t>
      </w:r>
      <w:r w:rsidR="00E3586F" w:rsidRPr="00B339CE">
        <w:fldChar w:fldCharType="begin"/>
      </w:r>
      <w:r w:rsidR="00E3586F" w:rsidRPr="00B339CE">
        <w:instrText xml:space="preserve"> DOCPROPERTY  Tdoc#  \* MERGEFORMAT </w:instrText>
      </w:r>
      <w:r w:rsidR="00E3586F" w:rsidRPr="00B339CE">
        <w:fldChar w:fldCharType="end"/>
      </w:r>
    </w:p>
    <w:p w14:paraId="034C2E72" w14:textId="77777777" w:rsidR="003A6CB6" w:rsidRPr="00B339CE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B339CE"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339C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339C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339CE">
              <w:rPr>
                <w:i/>
                <w:noProof/>
                <w:sz w:val="14"/>
              </w:rPr>
              <w:t>CR-Form-v</w:t>
            </w:r>
            <w:r w:rsidR="008863B9" w:rsidRPr="00B339CE">
              <w:rPr>
                <w:i/>
                <w:noProof/>
                <w:sz w:val="14"/>
              </w:rPr>
              <w:t>12.</w:t>
            </w:r>
            <w:r w:rsidR="002E472E" w:rsidRPr="00B339CE">
              <w:rPr>
                <w:i/>
                <w:noProof/>
                <w:sz w:val="14"/>
              </w:rPr>
              <w:t>1</w:t>
            </w:r>
          </w:p>
        </w:tc>
      </w:tr>
      <w:tr w:rsidR="001E41F3" w:rsidRPr="00B339C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339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39C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339C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39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339C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B339CE" w:rsidRDefault="00132E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39CE">
              <w:fldChar w:fldCharType="begin"/>
            </w:r>
            <w:r w:rsidRPr="00B339CE">
              <w:instrText xml:space="preserve"> DOCPROPERTY  Spec#  \* MERGEFORMAT </w:instrText>
            </w:r>
            <w:r w:rsidRPr="00B339CE">
              <w:fldChar w:fldCharType="separate"/>
            </w:r>
            <w:r w:rsidR="003A6CB6" w:rsidRPr="00B339CE">
              <w:rPr>
                <w:b/>
                <w:noProof/>
                <w:sz w:val="28"/>
              </w:rPr>
              <w:t>38.5</w:t>
            </w:r>
            <w:r w:rsidR="00791F0A" w:rsidRPr="00B339CE">
              <w:rPr>
                <w:b/>
                <w:noProof/>
                <w:sz w:val="28"/>
              </w:rPr>
              <w:t>08-1</w:t>
            </w:r>
            <w:r w:rsidRPr="00B339C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339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39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E30A6" w:rsidR="001E41F3" w:rsidRPr="00B339CE" w:rsidRDefault="0051617C" w:rsidP="00547111">
            <w:pPr>
              <w:pStyle w:val="CRCoverPage"/>
              <w:spacing w:after="0"/>
              <w:rPr>
                <w:noProof/>
              </w:rPr>
            </w:pPr>
            <w:r w:rsidRPr="00B339CE">
              <w:rPr>
                <w:b/>
                <w:noProof/>
                <w:sz w:val="28"/>
              </w:rPr>
              <w:t>1703</w:t>
            </w:r>
          </w:p>
        </w:tc>
        <w:tc>
          <w:tcPr>
            <w:tcW w:w="709" w:type="dxa"/>
          </w:tcPr>
          <w:p w14:paraId="09D2C09B" w14:textId="77777777" w:rsidR="001E41F3" w:rsidRPr="00B339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339C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2B312" w:rsidR="001E41F3" w:rsidRPr="00B339CE" w:rsidRDefault="00B339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39C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339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39C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B339CE" w:rsidRDefault="00132E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39CE">
              <w:fldChar w:fldCharType="begin"/>
            </w:r>
            <w:r w:rsidRPr="00B339CE">
              <w:instrText xml:space="preserve"> DOCPROPERTY  Version  \* MERGEFORMAT </w:instrText>
            </w:r>
            <w:r w:rsidRPr="00B339CE">
              <w:fldChar w:fldCharType="separate"/>
            </w:r>
            <w:r w:rsidR="003A6CB6" w:rsidRPr="00B339CE">
              <w:rPr>
                <w:b/>
                <w:noProof/>
                <w:sz w:val="28"/>
              </w:rPr>
              <w:t>16.6.0</w:t>
            </w:r>
            <w:r w:rsidRPr="00B339C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339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39C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339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39C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339C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339C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339C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339C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339C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339C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339CE">
              <w:rPr>
                <w:rFonts w:cs="Arial"/>
                <w:i/>
                <w:noProof/>
              </w:rPr>
              <w:t>on using this form</w:t>
            </w:r>
            <w:r w:rsidR="0051580D" w:rsidRPr="00B339CE">
              <w:rPr>
                <w:rFonts w:cs="Arial"/>
                <w:i/>
                <w:noProof/>
              </w:rPr>
              <w:t>: c</w:t>
            </w:r>
            <w:r w:rsidR="00F25D98" w:rsidRPr="00B339C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339C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339C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339CE">
              <w:rPr>
                <w:rFonts w:cs="Arial"/>
                <w:i/>
                <w:noProof/>
              </w:rPr>
              <w:t>.</w:t>
            </w:r>
          </w:p>
        </w:tc>
      </w:tr>
      <w:tr w:rsidR="001E41F3" w:rsidRPr="00B339C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339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39CE" w14:paraId="0EE45D52" w14:textId="77777777" w:rsidTr="00A7671C">
        <w:tc>
          <w:tcPr>
            <w:tcW w:w="2835" w:type="dxa"/>
          </w:tcPr>
          <w:p w14:paraId="59860FA1" w14:textId="77777777" w:rsidR="00F25D98" w:rsidRPr="00B339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Proposed change</w:t>
            </w:r>
            <w:r w:rsidR="00A7671C" w:rsidRPr="00B339CE">
              <w:rPr>
                <w:b/>
                <w:i/>
                <w:noProof/>
              </w:rPr>
              <w:t xml:space="preserve"> </w:t>
            </w:r>
            <w:r w:rsidRPr="00B339C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39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39C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339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39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39C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339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339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39C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339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39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39C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339C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339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39C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39C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39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Title:</w:t>
            </w:r>
            <w:r w:rsidRPr="00B339C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57A0F" w:rsidR="001E41F3" w:rsidRPr="00B339CE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 w:rsidRPr="00B339CE">
              <w:rPr>
                <w:noProof/>
              </w:rPr>
              <w:t>Align TDD UL DL Common for RRM with TS 38.533</w:t>
            </w:r>
          </w:p>
        </w:tc>
      </w:tr>
      <w:tr w:rsidR="001E41F3" w:rsidRPr="00B339C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39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39C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39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B339CE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339CE">
              <w:t>Rohde &amp; Schwarz</w:t>
            </w:r>
          </w:p>
        </w:tc>
      </w:tr>
      <w:tr w:rsidR="001E41F3" w:rsidRPr="00B339C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39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B339CE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39CE">
              <w:rPr>
                <w:noProof/>
              </w:rPr>
              <w:t>R5</w:t>
            </w:r>
          </w:p>
        </w:tc>
      </w:tr>
      <w:tr w:rsidR="001E41F3" w:rsidRPr="00B339C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39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39C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39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Work item code</w:t>
            </w:r>
            <w:r w:rsidR="0051580D" w:rsidRPr="00B339C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B339CE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339CE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39C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39C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39C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E1F5E" w:rsidR="001E41F3" w:rsidRPr="00B339CE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339CE">
              <w:t>2021-0</w:t>
            </w:r>
            <w:r w:rsidR="00B339CE" w:rsidRPr="00B339CE">
              <w:t>3</w:t>
            </w:r>
            <w:r w:rsidRPr="00B339CE">
              <w:t>-0</w:t>
            </w:r>
            <w:r w:rsidR="00B339CE" w:rsidRPr="00B339CE">
              <w:t>4</w:t>
            </w:r>
          </w:p>
        </w:tc>
      </w:tr>
      <w:tr w:rsidR="001E41F3" w:rsidRPr="00B339C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39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39C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39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B339CE" w:rsidRDefault="00132E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339CE">
              <w:fldChar w:fldCharType="begin"/>
            </w:r>
            <w:r w:rsidRPr="00B339CE">
              <w:instrText xml:space="preserve"> DOCPROPERTY  Cat  \* MERGEFORMAT </w:instrText>
            </w:r>
            <w:r w:rsidRPr="00B339CE">
              <w:fldChar w:fldCharType="separate"/>
            </w:r>
            <w:r w:rsidR="003A6CB6" w:rsidRPr="00B339CE">
              <w:rPr>
                <w:b/>
                <w:noProof/>
              </w:rPr>
              <w:t>F</w:t>
            </w:r>
            <w:r w:rsidRPr="00B339C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39C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39C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Pr="00B339CE" w:rsidRDefault="00132E79">
            <w:pPr>
              <w:pStyle w:val="CRCoverPage"/>
              <w:spacing w:after="0"/>
              <w:ind w:left="100"/>
              <w:rPr>
                <w:noProof/>
              </w:rPr>
            </w:pPr>
            <w:r w:rsidRPr="00B339CE">
              <w:fldChar w:fldCharType="begin"/>
            </w:r>
            <w:r w:rsidRPr="00B339CE">
              <w:instrText xml:space="preserve"> DOCPROPERTY  Release  \* MERGEFORMAT </w:instrText>
            </w:r>
            <w:r w:rsidRPr="00B339CE">
              <w:fldChar w:fldCharType="separate"/>
            </w:r>
            <w:r w:rsidR="003A6CB6" w:rsidRPr="00B339CE">
              <w:rPr>
                <w:noProof/>
              </w:rPr>
              <w:t>Rel-16</w:t>
            </w:r>
            <w:r w:rsidRPr="00B339CE">
              <w:rPr>
                <w:noProof/>
              </w:rPr>
              <w:fldChar w:fldCharType="end"/>
            </w:r>
          </w:p>
        </w:tc>
      </w:tr>
      <w:tr w:rsidR="001E41F3" w:rsidRPr="00B339C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39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39C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39CE">
              <w:rPr>
                <w:i/>
                <w:noProof/>
                <w:sz w:val="18"/>
              </w:rPr>
              <w:t xml:space="preserve">Use </w:t>
            </w:r>
            <w:r w:rsidRPr="00B339CE">
              <w:rPr>
                <w:i/>
                <w:noProof/>
                <w:sz w:val="18"/>
                <w:u w:val="single"/>
              </w:rPr>
              <w:t>one</w:t>
            </w:r>
            <w:r w:rsidRPr="00B339CE">
              <w:rPr>
                <w:i/>
                <w:noProof/>
                <w:sz w:val="18"/>
              </w:rPr>
              <w:t xml:space="preserve"> of the following categories:</w:t>
            </w:r>
            <w:r w:rsidRPr="00B339CE">
              <w:rPr>
                <w:b/>
                <w:i/>
                <w:noProof/>
                <w:sz w:val="18"/>
              </w:rPr>
              <w:br/>
              <w:t>F</w:t>
            </w:r>
            <w:r w:rsidRPr="00B339CE">
              <w:rPr>
                <w:i/>
                <w:noProof/>
                <w:sz w:val="18"/>
              </w:rPr>
              <w:t xml:space="preserve">  (correction)</w:t>
            </w:r>
            <w:r w:rsidRPr="00B339CE">
              <w:rPr>
                <w:i/>
                <w:noProof/>
                <w:sz w:val="18"/>
              </w:rPr>
              <w:br/>
            </w:r>
            <w:r w:rsidRPr="00B339CE">
              <w:rPr>
                <w:b/>
                <w:i/>
                <w:noProof/>
                <w:sz w:val="18"/>
              </w:rPr>
              <w:t>A</w:t>
            </w:r>
            <w:r w:rsidRPr="00B339CE">
              <w:rPr>
                <w:i/>
                <w:noProof/>
                <w:sz w:val="18"/>
              </w:rPr>
              <w:t xml:space="preserve">  (</w:t>
            </w:r>
            <w:r w:rsidR="00DE34CF" w:rsidRPr="00B339CE">
              <w:rPr>
                <w:i/>
                <w:noProof/>
                <w:sz w:val="18"/>
              </w:rPr>
              <w:t xml:space="preserve">mirror </w:t>
            </w:r>
            <w:r w:rsidRPr="00B339CE">
              <w:rPr>
                <w:i/>
                <w:noProof/>
                <w:sz w:val="18"/>
              </w:rPr>
              <w:t>correspond</w:t>
            </w:r>
            <w:r w:rsidR="00DE34CF" w:rsidRPr="00B339CE">
              <w:rPr>
                <w:i/>
                <w:noProof/>
                <w:sz w:val="18"/>
              </w:rPr>
              <w:t xml:space="preserve">ing </w:t>
            </w:r>
            <w:r w:rsidRPr="00B339CE">
              <w:rPr>
                <w:i/>
                <w:noProof/>
                <w:sz w:val="18"/>
              </w:rPr>
              <w:t xml:space="preserve">to a </w:t>
            </w:r>
            <w:r w:rsidR="00DE34CF" w:rsidRPr="00B339CE">
              <w:rPr>
                <w:i/>
                <w:noProof/>
                <w:sz w:val="18"/>
              </w:rPr>
              <w:t xml:space="preserve">change </w:t>
            </w:r>
            <w:r w:rsidRPr="00B339CE">
              <w:rPr>
                <w:i/>
                <w:noProof/>
                <w:sz w:val="18"/>
              </w:rPr>
              <w:t xml:space="preserve">in an earlier </w:t>
            </w:r>
            <w:r w:rsidR="00665C47" w:rsidRPr="00B339CE">
              <w:rPr>
                <w:i/>
                <w:noProof/>
                <w:sz w:val="18"/>
              </w:rPr>
              <w:tab/>
            </w:r>
            <w:r w:rsidR="00665C47" w:rsidRPr="00B339CE">
              <w:rPr>
                <w:i/>
                <w:noProof/>
                <w:sz w:val="18"/>
              </w:rPr>
              <w:tab/>
            </w:r>
            <w:r w:rsidR="00665C47" w:rsidRPr="00B339CE">
              <w:rPr>
                <w:i/>
                <w:noProof/>
                <w:sz w:val="18"/>
              </w:rPr>
              <w:tab/>
            </w:r>
            <w:r w:rsidR="00665C47" w:rsidRPr="00B339CE">
              <w:rPr>
                <w:i/>
                <w:noProof/>
                <w:sz w:val="18"/>
              </w:rPr>
              <w:tab/>
            </w:r>
            <w:r w:rsidR="00665C47" w:rsidRPr="00B339CE">
              <w:rPr>
                <w:i/>
                <w:noProof/>
                <w:sz w:val="18"/>
              </w:rPr>
              <w:tab/>
            </w:r>
            <w:r w:rsidR="00665C47" w:rsidRPr="00B339CE">
              <w:rPr>
                <w:i/>
                <w:noProof/>
                <w:sz w:val="18"/>
              </w:rPr>
              <w:tab/>
            </w:r>
            <w:r w:rsidR="00665C47" w:rsidRPr="00B339CE">
              <w:rPr>
                <w:i/>
                <w:noProof/>
                <w:sz w:val="18"/>
              </w:rPr>
              <w:tab/>
            </w:r>
            <w:r w:rsidR="00665C47" w:rsidRPr="00B339CE">
              <w:rPr>
                <w:i/>
                <w:noProof/>
                <w:sz w:val="18"/>
              </w:rPr>
              <w:tab/>
            </w:r>
            <w:r w:rsidR="00665C47" w:rsidRPr="00B339CE">
              <w:rPr>
                <w:i/>
                <w:noProof/>
                <w:sz w:val="18"/>
              </w:rPr>
              <w:tab/>
            </w:r>
            <w:r w:rsidR="00665C47" w:rsidRPr="00B339CE">
              <w:rPr>
                <w:i/>
                <w:noProof/>
                <w:sz w:val="18"/>
              </w:rPr>
              <w:tab/>
            </w:r>
            <w:r w:rsidR="00665C47" w:rsidRPr="00B339CE">
              <w:rPr>
                <w:i/>
                <w:noProof/>
                <w:sz w:val="18"/>
              </w:rPr>
              <w:tab/>
            </w:r>
            <w:r w:rsidR="00665C47" w:rsidRPr="00B339CE">
              <w:rPr>
                <w:i/>
                <w:noProof/>
                <w:sz w:val="18"/>
              </w:rPr>
              <w:tab/>
            </w:r>
            <w:r w:rsidR="00665C47" w:rsidRPr="00B339CE">
              <w:rPr>
                <w:i/>
                <w:noProof/>
                <w:sz w:val="18"/>
              </w:rPr>
              <w:tab/>
            </w:r>
            <w:r w:rsidRPr="00B339CE">
              <w:rPr>
                <w:i/>
                <w:noProof/>
                <w:sz w:val="18"/>
              </w:rPr>
              <w:t>release)</w:t>
            </w:r>
            <w:r w:rsidRPr="00B339CE">
              <w:rPr>
                <w:i/>
                <w:noProof/>
                <w:sz w:val="18"/>
              </w:rPr>
              <w:br/>
            </w:r>
            <w:r w:rsidRPr="00B339CE">
              <w:rPr>
                <w:b/>
                <w:i/>
                <w:noProof/>
                <w:sz w:val="18"/>
              </w:rPr>
              <w:t>B</w:t>
            </w:r>
            <w:r w:rsidRPr="00B339CE">
              <w:rPr>
                <w:i/>
                <w:noProof/>
                <w:sz w:val="18"/>
              </w:rPr>
              <w:t xml:space="preserve">  (addition of feature), </w:t>
            </w:r>
            <w:r w:rsidRPr="00B339CE">
              <w:rPr>
                <w:i/>
                <w:noProof/>
                <w:sz w:val="18"/>
              </w:rPr>
              <w:br/>
            </w:r>
            <w:r w:rsidRPr="00B339CE">
              <w:rPr>
                <w:b/>
                <w:i/>
                <w:noProof/>
                <w:sz w:val="18"/>
              </w:rPr>
              <w:t>C</w:t>
            </w:r>
            <w:r w:rsidRPr="00B339CE">
              <w:rPr>
                <w:i/>
                <w:noProof/>
                <w:sz w:val="18"/>
              </w:rPr>
              <w:t xml:space="preserve">  (functional modification of feature)</w:t>
            </w:r>
            <w:r w:rsidRPr="00B339CE">
              <w:rPr>
                <w:i/>
                <w:noProof/>
                <w:sz w:val="18"/>
              </w:rPr>
              <w:br/>
            </w:r>
            <w:r w:rsidRPr="00B339CE">
              <w:rPr>
                <w:b/>
                <w:i/>
                <w:noProof/>
                <w:sz w:val="18"/>
              </w:rPr>
              <w:t>D</w:t>
            </w:r>
            <w:r w:rsidRPr="00B339C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339CE" w:rsidRDefault="001E41F3">
            <w:pPr>
              <w:pStyle w:val="CRCoverPage"/>
              <w:rPr>
                <w:noProof/>
              </w:rPr>
            </w:pPr>
            <w:r w:rsidRPr="00B339CE">
              <w:rPr>
                <w:noProof/>
                <w:sz w:val="18"/>
              </w:rPr>
              <w:t>Detailed explanations of the above categories can</w:t>
            </w:r>
            <w:r w:rsidRPr="00B339C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339C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39C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339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39CE">
              <w:rPr>
                <w:i/>
                <w:noProof/>
                <w:sz w:val="18"/>
              </w:rPr>
              <w:t xml:space="preserve">Use </w:t>
            </w:r>
            <w:r w:rsidRPr="00B339CE">
              <w:rPr>
                <w:i/>
                <w:noProof/>
                <w:sz w:val="18"/>
                <w:u w:val="single"/>
              </w:rPr>
              <w:t>one</w:t>
            </w:r>
            <w:r w:rsidRPr="00B339CE">
              <w:rPr>
                <w:i/>
                <w:noProof/>
                <w:sz w:val="18"/>
              </w:rPr>
              <w:t xml:space="preserve"> of the following releases:</w:t>
            </w:r>
            <w:r w:rsidRPr="00B339CE">
              <w:rPr>
                <w:i/>
                <w:noProof/>
                <w:sz w:val="18"/>
              </w:rPr>
              <w:br/>
              <w:t>Rel-8</w:t>
            </w:r>
            <w:r w:rsidRPr="00B339CE">
              <w:rPr>
                <w:i/>
                <w:noProof/>
                <w:sz w:val="18"/>
              </w:rPr>
              <w:tab/>
              <w:t>(Release 8)</w:t>
            </w:r>
            <w:r w:rsidR="007C2097" w:rsidRPr="00B339CE">
              <w:rPr>
                <w:i/>
                <w:noProof/>
                <w:sz w:val="18"/>
              </w:rPr>
              <w:br/>
              <w:t>Rel-9</w:t>
            </w:r>
            <w:r w:rsidR="007C2097" w:rsidRPr="00B339CE">
              <w:rPr>
                <w:i/>
                <w:noProof/>
                <w:sz w:val="18"/>
              </w:rPr>
              <w:tab/>
              <w:t>(Release 9)</w:t>
            </w:r>
            <w:r w:rsidR="009777D9" w:rsidRPr="00B339CE">
              <w:rPr>
                <w:i/>
                <w:noProof/>
                <w:sz w:val="18"/>
              </w:rPr>
              <w:br/>
              <w:t>Rel-10</w:t>
            </w:r>
            <w:r w:rsidR="009777D9" w:rsidRPr="00B339CE">
              <w:rPr>
                <w:i/>
                <w:noProof/>
                <w:sz w:val="18"/>
              </w:rPr>
              <w:tab/>
              <w:t>(Release 10)</w:t>
            </w:r>
            <w:r w:rsidR="000C038A" w:rsidRPr="00B339CE">
              <w:rPr>
                <w:i/>
                <w:noProof/>
                <w:sz w:val="18"/>
              </w:rPr>
              <w:br/>
              <w:t>Rel-11</w:t>
            </w:r>
            <w:r w:rsidR="000C038A" w:rsidRPr="00B339CE">
              <w:rPr>
                <w:i/>
                <w:noProof/>
                <w:sz w:val="18"/>
              </w:rPr>
              <w:tab/>
              <w:t>(Release 11)</w:t>
            </w:r>
            <w:r w:rsidR="000C038A" w:rsidRPr="00B339CE">
              <w:rPr>
                <w:i/>
                <w:noProof/>
                <w:sz w:val="18"/>
              </w:rPr>
              <w:br/>
            </w:r>
            <w:r w:rsidR="002E472E" w:rsidRPr="00B339CE">
              <w:rPr>
                <w:i/>
                <w:noProof/>
                <w:sz w:val="18"/>
              </w:rPr>
              <w:t>…</w:t>
            </w:r>
            <w:r w:rsidR="0051580D" w:rsidRPr="00B339CE">
              <w:rPr>
                <w:i/>
                <w:noProof/>
                <w:sz w:val="18"/>
              </w:rPr>
              <w:br/>
            </w:r>
            <w:r w:rsidR="00E34898" w:rsidRPr="00B339CE">
              <w:rPr>
                <w:i/>
                <w:noProof/>
                <w:sz w:val="18"/>
              </w:rPr>
              <w:t>Rel-15</w:t>
            </w:r>
            <w:r w:rsidR="00E34898" w:rsidRPr="00B339CE">
              <w:rPr>
                <w:i/>
                <w:noProof/>
                <w:sz w:val="18"/>
              </w:rPr>
              <w:tab/>
              <w:t>(Release 15)</w:t>
            </w:r>
            <w:r w:rsidR="00E34898" w:rsidRPr="00B339CE">
              <w:rPr>
                <w:i/>
                <w:noProof/>
                <w:sz w:val="18"/>
              </w:rPr>
              <w:br/>
              <w:t>Rel-16</w:t>
            </w:r>
            <w:r w:rsidR="00E34898" w:rsidRPr="00B339CE">
              <w:rPr>
                <w:i/>
                <w:noProof/>
                <w:sz w:val="18"/>
              </w:rPr>
              <w:tab/>
              <w:t>(Release 16)</w:t>
            </w:r>
            <w:r w:rsidR="002E472E" w:rsidRPr="00B339CE">
              <w:rPr>
                <w:i/>
                <w:noProof/>
                <w:sz w:val="18"/>
              </w:rPr>
              <w:br/>
              <w:t>Rel-17</w:t>
            </w:r>
            <w:r w:rsidR="002E472E" w:rsidRPr="00B339CE">
              <w:rPr>
                <w:i/>
                <w:noProof/>
                <w:sz w:val="18"/>
              </w:rPr>
              <w:tab/>
              <w:t>(Release 17)</w:t>
            </w:r>
            <w:r w:rsidR="002E472E" w:rsidRPr="00B339CE">
              <w:rPr>
                <w:i/>
                <w:noProof/>
                <w:sz w:val="18"/>
              </w:rPr>
              <w:br/>
              <w:t>Rel-18</w:t>
            </w:r>
            <w:r w:rsidR="002E472E" w:rsidRPr="00B339C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339CE" w14:paraId="7FBEB8E7" w14:textId="77777777" w:rsidTr="00547111">
        <w:tc>
          <w:tcPr>
            <w:tcW w:w="1843" w:type="dxa"/>
          </w:tcPr>
          <w:p w14:paraId="44A3A604" w14:textId="77777777" w:rsidR="001E41F3" w:rsidRPr="00B339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39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339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853F01" w:rsidR="001E41F3" w:rsidRPr="00B339CE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 w:rsidRPr="00B339CE">
              <w:rPr>
                <w:noProof/>
              </w:rPr>
              <w:t>The message contents in Table 4.6.3-192 TDD UL/DL ConfigCommon with Condition RRM are not aligned with the RRM configuration as per TS 38.533 A.1.5</w:t>
            </w:r>
          </w:p>
        </w:tc>
      </w:tr>
      <w:tr w:rsidR="001E41F3" w:rsidRPr="00B339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339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39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339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Summary of change</w:t>
            </w:r>
            <w:r w:rsidR="0051580D" w:rsidRPr="00B339C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EB73F" w:rsidR="001E41F3" w:rsidRPr="00B339CE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 w:rsidRPr="00B339CE">
              <w:rPr>
                <w:noProof/>
              </w:rPr>
              <w:t>The message contents in Table 4.6.3-192 for RRM have been corrected</w:t>
            </w:r>
          </w:p>
        </w:tc>
      </w:tr>
      <w:tr w:rsidR="001E41F3" w:rsidRPr="00B339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339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39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339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FBFB9" w:rsidR="001E41F3" w:rsidRPr="00B339CE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 w:rsidRPr="00B339CE">
              <w:rPr>
                <w:noProof/>
              </w:rPr>
              <w:t>The default configuration for TDD UL / DL ConfigCommon for RRM will remain incorrect</w:t>
            </w:r>
          </w:p>
        </w:tc>
      </w:tr>
      <w:tr w:rsidR="001E41F3" w:rsidRPr="00B339C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339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39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339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BF0AE" w:rsidR="001E41F3" w:rsidRPr="00B339CE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 w:rsidRPr="00B339CE">
              <w:rPr>
                <w:noProof/>
              </w:rPr>
              <w:t>4.6.3</w:t>
            </w:r>
            <w:r w:rsidR="00E213C6" w:rsidRPr="00B339CE">
              <w:rPr>
                <w:noProof/>
              </w:rPr>
              <w:t>, 7.3.1</w:t>
            </w:r>
          </w:p>
        </w:tc>
      </w:tr>
      <w:tr w:rsidR="001E41F3" w:rsidRPr="00B339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339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339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39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339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339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39C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339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39C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339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339C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339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339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339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B339CE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39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339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339CE">
              <w:rPr>
                <w:noProof/>
              </w:rPr>
              <w:t xml:space="preserve"> Other core specifications</w:t>
            </w:r>
            <w:r w:rsidRPr="00B339C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339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339CE">
              <w:rPr>
                <w:noProof/>
              </w:rPr>
              <w:t xml:space="preserve">TS/TR ... CR ... </w:t>
            </w:r>
          </w:p>
        </w:tc>
      </w:tr>
      <w:tr w:rsidR="001E41F3" w:rsidRPr="00B339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339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339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B339CE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39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339CE" w:rsidRDefault="001E41F3">
            <w:pPr>
              <w:pStyle w:val="CRCoverPage"/>
              <w:spacing w:after="0"/>
              <w:rPr>
                <w:noProof/>
              </w:rPr>
            </w:pPr>
            <w:r w:rsidRPr="00B339C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339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339CE">
              <w:rPr>
                <w:noProof/>
              </w:rPr>
              <w:t xml:space="preserve">TS/TR ... CR ... </w:t>
            </w:r>
          </w:p>
        </w:tc>
      </w:tr>
      <w:tr w:rsidR="001E41F3" w:rsidRPr="00B339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339C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 xml:space="preserve">(show </w:t>
            </w:r>
            <w:r w:rsidR="00592D74" w:rsidRPr="00B339CE">
              <w:rPr>
                <w:b/>
                <w:i/>
                <w:noProof/>
              </w:rPr>
              <w:t xml:space="preserve">related </w:t>
            </w:r>
            <w:r w:rsidRPr="00B339CE">
              <w:rPr>
                <w:b/>
                <w:i/>
                <w:noProof/>
              </w:rPr>
              <w:t>CR</w:t>
            </w:r>
            <w:r w:rsidR="00592D74" w:rsidRPr="00B339CE">
              <w:rPr>
                <w:b/>
                <w:i/>
                <w:noProof/>
              </w:rPr>
              <w:t>s</w:t>
            </w:r>
            <w:r w:rsidRPr="00B339C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339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B339CE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39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339CE" w:rsidRDefault="001E41F3">
            <w:pPr>
              <w:pStyle w:val="CRCoverPage"/>
              <w:spacing w:after="0"/>
              <w:rPr>
                <w:noProof/>
              </w:rPr>
            </w:pPr>
            <w:r w:rsidRPr="00B339C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339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339CE">
              <w:rPr>
                <w:noProof/>
              </w:rPr>
              <w:t>TS</w:t>
            </w:r>
            <w:r w:rsidR="000A6394" w:rsidRPr="00B339CE">
              <w:rPr>
                <w:noProof/>
              </w:rPr>
              <w:t xml:space="preserve">/TR ... CR ... </w:t>
            </w:r>
          </w:p>
        </w:tc>
      </w:tr>
      <w:tr w:rsidR="001E41F3" w:rsidRPr="00B339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339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339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39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339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339C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339C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339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339C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339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339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39C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45F2D" w14:textId="77777777" w:rsidR="008863B9" w:rsidRPr="00B339CE" w:rsidRDefault="00E213C6">
            <w:pPr>
              <w:pStyle w:val="CRCoverPage"/>
              <w:spacing w:after="0"/>
              <w:ind w:left="100"/>
              <w:rPr>
                <w:noProof/>
              </w:rPr>
            </w:pPr>
            <w:r w:rsidRPr="00B339CE">
              <w:rPr>
                <w:noProof/>
              </w:rPr>
              <w:t>R1: there was already a Table for the RRM exceptions in 7.3.1, but wrongly named. This table has been corrected and the contents for RRM have been removed from 4.6.3</w:t>
            </w:r>
          </w:p>
          <w:p w14:paraId="5FFBBAA8" w14:textId="77777777" w:rsidR="0049400B" w:rsidRPr="00B339CE" w:rsidRDefault="0049400B">
            <w:pPr>
              <w:pStyle w:val="CRCoverPage"/>
              <w:spacing w:after="0"/>
              <w:ind w:left="100"/>
              <w:rPr>
                <w:noProof/>
              </w:rPr>
            </w:pPr>
            <w:r w:rsidRPr="00B339CE">
              <w:rPr>
                <w:noProof/>
              </w:rPr>
              <w:t>R2: fixed leftover RRM condition for numberOfDownlinkSlots</w:t>
            </w:r>
          </w:p>
          <w:p w14:paraId="6ACA4173" w14:textId="466FB64B" w:rsidR="00B42975" w:rsidRPr="00B339CE" w:rsidRDefault="00B42975">
            <w:pPr>
              <w:pStyle w:val="CRCoverPage"/>
              <w:spacing w:after="0"/>
              <w:ind w:left="100"/>
              <w:rPr>
                <w:noProof/>
              </w:rPr>
            </w:pPr>
            <w:r w:rsidRPr="00B339CE">
              <w:rPr>
                <w:noProof/>
              </w:rPr>
              <w:t xml:space="preserve">R3: deleted row for </w:t>
            </w:r>
            <w:r w:rsidRPr="00B339CE">
              <w:rPr>
                <w:rFonts w:cs="Arial"/>
                <w:kern w:val="2"/>
                <w:szCs w:val="18"/>
              </w:rPr>
              <w:t>dl-UL-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  <w:r w:rsidRPr="00B339CE">
              <w:rPr>
                <w:rFonts w:cs="Arial"/>
                <w:kern w:val="2"/>
                <w:szCs w:val="18"/>
              </w:rPr>
              <w:t xml:space="preserve"> for 5ms in Table 7.3.1-1. This value is not used for RRM, therefore no need to overwrite the default in 4.6.3-192</w:t>
            </w:r>
          </w:p>
        </w:tc>
      </w:tr>
    </w:tbl>
    <w:p w14:paraId="17759814" w14:textId="77777777" w:rsidR="001E41F3" w:rsidRPr="00B339C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339CE" w:rsidRDefault="001E41F3">
      <w:pPr>
        <w:rPr>
          <w:noProof/>
        </w:rPr>
        <w:sectPr w:rsidR="001E41F3" w:rsidRPr="00B339C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B339C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B339CE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7A5696A" w14:textId="77777777" w:rsidR="001C0E7E" w:rsidRPr="00B339CE" w:rsidRDefault="001C0E7E" w:rsidP="001C0E7E">
      <w:pPr>
        <w:pStyle w:val="Heading4"/>
      </w:pPr>
      <w:bookmarkStart w:id="1" w:name="_Toc21353974"/>
      <w:bookmarkStart w:id="2" w:name="_Toc27749593"/>
      <w:r w:rsidRPr="00B339CE">
        <w:t>–</w:t>
      </w:r>
      <w:r w:rsidRPr="00B339CE">
        <w:tab/>
      </w:r>
      <w:r w:rsidRPr="00B339CE">
        <w:rPr>
          <w:i/>
        </w:rPr>
        <w:t>TDD-UL-DL-</w:t>
      </w:r>
      <w:proofErr w:type="spellStart"/>
      <w:r w:rsidRPr="00B339CE">
        <w:rPr>
          <w:i/>
        </w:rPr>
        <w:t>Config</w:t>
      </w:r>
      <w:bookmarkEnd w:id="1"/>
      <w:bookmarkEnd w:id="2"/>
      <w:r w:rsidRPr="00B339CE">
        <w:rPr>
          <w:i/>
        </w:rPr>
        <w:t>Common</w:t>
      </w:r>
      <w:proofErr w:type="spellEnd"/>
    </w:p>
    <w:p w14:paraId="5FC9D428" w14:textId="77777777" w:rsidR="001C0E7E" w:rsidRPr="00B339CE" w:rsidRDefault="001C0E7E" w:rsidP="001C0E7E">
      <w:pPr>
        <w:pStyle w:val="TH"/>
      </w:pPr>
      <w:r w:rsidRPr="00B339CE">
        <w:t xml:space="preserve">Table 4.6.3-192: </w:t>
      </w:r>
      <w:r w:rsidRPr="00B339CE">
        <w:rPr>
          <w:i/>
        </w:rPr>
        <w:t>TDD-UL-DL-</w:t>
      </w:r>
      <w:proofErr w:type="spellStart"/>
      <w:r w:rsidRPr="00B339CE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C0E7E" w:rsidRPr="00B339CE" w14:paraId="24B363FF" w14:textId="77777777" w:rsidTr="00EF2152">
        <w:tc>
          <w:tcPr>
            <w:tcW w:w="9747" w:type="dxa"/>
            <w:gridSpan w:val="4"/>
          </w:tcPr>
          <w:p w14:paraId="5CDCFBC4" w14:textId="77777777" w:rsidR="001C0E7E" w:rsidRPr="00B339CE" w:rsidRDefault="001C0E7E" w:rsidP="00AF109E">
            <w:pPr>
              <w:pStyle w:val="TAH"/>
              <w:jc w:val="left"/>
              <w:rPr>
                <w:b w:val="0"/>
              </w:rPr>
            </w:pPr>
            <w:r w:rsidRPr="00B339CE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1C0E7E" w:rsidRPr="00B339CE" w14:paraId="54C33E3D" w14:textId="77777777" w:rsidTr="00EF2152">
        <w:tc>
          <w:tcPr>
            <w:tcW w:w="4535" w:type="dxa"/>
          </w:tcPr>
          <w:p w14:paraId="111006A8" w14:textId="77777777" w:rsidR="001C0E7E" w:rsidRPr="00B339CE" w:rsidRDefault="001C0E7E" w:rsidP="00AF109E">
            <w:pPr>
              <w:pStyle w:val="TAH"/>
            </w:pPr>
            <w:r w:rsidRPr="00B339CE">
              <w:t>Information Element</w:t>
            </w:r>
          </w:p>
        </w:tc>
        <w:tc>
          <w:tcPr>
            <w:tcW w:w="2267" w:type="dxa"/>
          </w:tcPr>
          <w:p w14:paraId="2EDC066B" w14:textId="77777777" w:rsidR="001C0E7E" w:rsidRPr="00B339CE" w:rsidRDefault="001C0E7E" w:rsidP="00AF109E">
            <w:pPr>
              <w:pStyle w:val="TAH"/>
            </w:pPr>
            <w:r w:rsidRPr="00B339CE">
              <w:t>Value/remark</w:t>
            </w:r>
          </w:p>
        </w:tc>
        <w:tc>
          <w:tcPr>
            <w:tcW w:w="1700" w:type="dxa"/>
          </w:tcPr>
          <w:p w14:paraId="49EEF0DE" w14:textId="77777777" w:rsidR="001C0E7E" w:rsidRPr="00B339CE" w:rsidRDefault="001C0E7E" w:rsidP="00AF109E">
            <w:pPr>
              <w:pStyle w:val="TAH"/>
            </w:pPr>
            <w:r w:rsidRPr="00B339CE">
              <w:t>Comment</w:t>
            </w:r>
          </w:p>
        </w:tc>
        <w:tc>
          <w:tcPr>
            <w:tcW w:w="1245" w:type="dxa"/>
          </w:tcPr>
          <w:p w14:paraId="6E9B3EC0" w14:textId="77777777" w:rsidR="001C0E7E" w:rsidRPr="00B339CE" w:rsidRDefault="001C0E7E" w:rsidP="00AF109E">
            <w:pPr>
              <w:pStyle w:val="TAH"/>
            </w:pPr>
            <w:r w:rsidRPr="00B339CE">
              <w:t>Condition</w:t>
            </w:r>
          </w:p>
        </w:tc>
      </w:tr>
      <w:tr w:rsidR="001C0E7E" w:rsidRPr="00B339CE" w14:paraId="14AEA205" w14:textId="77777777" w:rsidTr="00EF2152">
        <w:tc>
          <w:tcPr>
            <w:tcW w:w="4535" w:type="dxa"/>
          </w:tcPr>
          <w:p w14:paraId="613798FA" w14:textId="77777777" w:rsidR="001C0E7E" w:rsidRPr="00B339CE" w:rsidRDefault="001C0E7E" w:rsidP="00AF109E">
            <w:pPr>
              <w:pStyle w:val="TAL"/>
            </w:pPr>
            <w:r w:rsidRPr="00B339CE">
              <w:t>TDD-UL-DL-</w:t>
            </w:r>
            <w:proofErr w:type="spellStart"/>
            <w:proofErr w:type="gramStart"/>
            <w:r w:rsidRPr="00B339CE">
              <w:t>Config</w:t>
            </w:r>
            <w:r w:rsidRPr="00B339CE">
              <w:rPr>
                <w:lang w:eastAsia="ja-JP"/>
              </w:rPr>
              <w:t>Common</w:t>
            </w:r>
            <w:proofErr w:type="spellEnd"/>
            <w:r w:rsidRPr="00B339CE">
              <w:t xml:space="preserve"> ::=</w:t>
            </w:r>
            <w:proofErr w:type="gramEnd"/>
            <w:r w:rsidRPr="00B339CE">
              <w:t xml:space="preserve"> SEQUENCE {</w:t>
            </w:r>
          </w:p>
        </w:tc>
        <w:tc>
          <w:tcPr>
            <w:tcW w:w="2267" w:type="dxa"/>
          </w:tcPr>
          <w:p w14:paraId="2CF4A176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700" w:type="dxa"/>
          </w:tcPr>
          <w:p w14:paraId="3FE30243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2DA8861" w14:textId="77777777" w:rsidR="001C0E7E" w:rsidRPr="00B339CE" w:rsidRDefault="001C0E7E" w:rsidP="00AF109E">
            <w:pPr>
              <w:pStyle w:val="TAL"/>
            </w:pPr>
          </w:p>
        </w:tc>
      </w:tr>
      <w:tr w:rsidR="001C0E7E" w:rsidRPr="00B339CE" w14:paraId="75887BE8" w14:textId="77777777" w:rsidTr="00EF2152">
        <w:tc>
          <w:tcPr>
            <w:tcW w:w="4535" w:type="dxa"/>
          </w:tcPr>
          <w:p w14:paraId="0A8A56D0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14:paraId="78312E7E" w14:textId="77777777" w:rsidR="001C0E7E" w:rsidRPr="00B339CE" w:rsidRDefault="001C0E7E" w:rsidP="00AF109E">
            <w:pPr>
              <w:pStyle w:val="TAL"/>
            </w:pPr>
            <w:proofErr w:type="spellStart"/>
            <w:r w:rsidRPr="00B339CE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11D19C2D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1611C53" w14:textId="77777777" w:rsidR="001C0E7E" w:rsidRPr="00B339CE" w:rsidRDefault="001C0E7E" w:rsidP="00AF109E">
            <w:pPr>
              <w:pStyle w:val="TAL"/>
            </w:pPr>
          </w:p>
        </w:tc>
      </w:tr>
      <w:tr w:rsidR="001C0E7E" w:rsidRPr="00B339CE" w14:paraId="6ED6AF09" w14:textId="77777777" w:rsidTr="00EF2152">
        <w:tc>
          <w:tcPr>
            <w:tcW w:w="4535" w:type="dxa"/>
          </w:tcPr>
          <w:p w14:paraId="100678BB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339CE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14:paraId="635264BD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6AEF9973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4DEB51C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F2152" w:rsidRPr="00B339CE" w14:paraId="3AA00A9D" w14:textId="77777777" w:rsidTr="00EF2152">
        <w:tc>
          <w:tcPr>
            <w:tcW w:w="4535" w:type="dxa"/>
          </w:tcPr>
          <w:p w14:paraId="3D05F17E" w14:textId="77777777" w:rsidR="00EF2152" w:rsidRPr="00B339CE" w:rsidRDefault="00EF2152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280E471E" w14:textId="77777777" w:rsidR="00EF2152" w:rsidRPr="00B339CE" w:rsidRDefault="00EF2152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339CE"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</w:tcPr>
          <w:p w14:paraId="46CB034B" w14:textId="77777777" w:rsidR="00EF2152" w:rsidRPr="00B339CE" w:rsidRDefault="00EF2152" w:rsidP="00AF109E">
            <w:pPr>
              <w:pStyle w:val="TAL"/>
            </w:pPr>
          </w:p>
        </w:tc>
        <w:tc>
          <w:tcPr>
            <w:tcW w:w="1245" w:type="dxa"/>
          </w:tcPr>
          <w:p w14:paraId="754A3354" w14:textId="3B6E9B71" w:rsidR="00EF2152" w:rsidRPr="00B339CE" w:rsidRDefault="00EF2152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FR1</w:t>
            </w:r>
          </w:p>
        </w:tc>
      </w:tr>
      <w:tr w:rsidR="001C0E7E" w:rsidRPr="00B339CE" w14:paraId="06A0D315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8C3EE7F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FA14038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339CE"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</w:tcPr>
          <w:p w14:paraId="6829AC7D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21CB12E6" w14:textId="57845CAC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SIG AND FR2</w:t>
            </w:r>
          </w:p>
        </w:tc>
      </w:tr>
      <w:tr w:rsidR="001C0E7E" w:rsidRPr="00B339CE" w14:paraId="00B43AE6" w14:textId="77777777" w:rsidTr="00EF2152">
        <w:tc>
          <w:tcPr>
            <w:tcW w:w="4535" w:type="dxa"/>
            <w:tcBorders>
              <w:top w:val="nil"/>
            </w:tcBorders>
          </w:tcPr>
          <w:p w14:paraId="62CE71B7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24ED7650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339CE">
              <w:rPr>
                <w:rFonts w:cs="Arial"/>
                <w:kern w:val="2"/>
                <w:szCs w:val="18"/>
              </w:rPr>
              <w:t>ms2</w:t>
            </w:r>
          </w:p>
        </w:tc>
        <w:tc>
          <w:tcPr>
            <w:tcW w:w="1700" w:type="dxa"/>
          </w:tcPr>
          <w:p w14:paraId="44E0A611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94FAD31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3" w:author="Cardalda-Garcia Adrian 1SI1" w:date="2021-02-04T08:04:00Z">
              <w:r w:rsidRPr="00B339CE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>RF</w:t>
            </w:r>
            <w:del w:id="4" w:author="Cardalda-Garcia Adrian 1SI1" w:date="2021-02-04T08:04:00Z">
              <w:r w:rsidRPr="00B339CE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 xml:space="preserve"> AND FR2</w:t>
            </w:r>
          </w:p>
        </w:tc>
      </w:tr>
      <w:tr w:rsidR="001C0E7E" w:rsidRPr="00B339CE" w14:paraId="626D541A" w14:textId="77777777" w:rsidTr="00EF2152">
        <w:tc>
          <w:tcPr>
            <w:tcW w:w="4535" w:type="dxa"/>
            <w:tcBorders>
              <w:bottom w:val="nil"/>
            </w:tcBorders>
          </w:tcPr>
          <w:p w14:paraId="1D44340B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5C8D3D19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>7</w:t>
            </w:r>
          </w:p>
        </w:tc>
        <w:tc>
          <w:tcPr>
            <w:tcW w:w="1700" w:type="dxa"/>
          </w:tcPr>
          <w:p w14:paraId="316DC8C7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BBC509C" w14:textId="30DD51D9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(FR1 AND SCS30) OR (</w:t>
            </w:r>
            <w:del w:id="5" w:author="Cardalda-Garcia Adrian 1SI1" w:date="2021-02-15T13:51:00Z">
              <w:r w:rsidRPr="00B339CE" w:rsidDel="0049400B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6" w:author="Cardalda-Garcia Adrian 1SI1" w:date="2021-02-15T13:50:00Z">
              <w:r w:rsidRPr="00B339CE" w:rsidDel="0049400B">
                <w:rPr>
                  <w:rFonts w:cs="Arial"/>
                  <w:kern w:val="2"/>
                  <w:szCs w:val="18"/>
                  <w:lang w:eastAsia="ja-JP"/>
                </w:rPr>
                <w:delText>OR RRM</w:delText>
              </w:r>
            </w:del>
            <w:del w:id="7" w:author="Cardalda-Garcia Adrian 1SI1" w:date="2021-02-15T13:51:00Z">
              <w:r w:rsidRPr="00B339CE" w:rsidDel="0049400B">
                <w:rPr>
                  <w:rFonts w:cs="Arial"/>
                  <w:kern w:val="2"/>
                  <w:szCs w:val="18"/>
                  <w:lang w:eastAsia="ja-JP"/>
                </w:rPr>
                <w:delText>)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 xml:space="preserve"> AND FR2 AND SCS120)</w:t>
            </w:r>
          </w:p>
        </w:tc>
      </w:tr>
      <w:tr w:rsidR="001C0E7E" w:rsidRPr="00B339CE" w14:paraId="5A6D984E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174044B6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1798B6BD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14:paraId="58A7221D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1ED487E1" w14:textId="66166EF3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(FR1 AND SCS15) OR (FR2 AND SCS60) OR (SIG AND FR2 AND SCS120)</w:t>
            </w:r>
          </w:p>
        </w:tc>
      </w:tr>
      <w:tr w:rsidR="001C0E7E" w:rsidRPr="00B339CE" w14:paraId="75A8944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3978D2CF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6B3C2D4F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14</w:t>
            </w:r>
          </w:p>
        </w:tc>
        <w:tc>
          <w:tcPr>
            <w:tcW w:w="1700" w:type="dxa"/>
          </w:tcPr>
          <w:p w14:paraId="7EA30EEE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080BB91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FR1 AND SCS60</w:t>
            </w:r>
          </w:p>
        </w:tc>
      </w:tr>
      <w:tr w:rsidR="001C0E7E" w:rsidRPr="00B339CE" w14:paraId="52BDD1A8" w14:textId="77777777" w:rsidTr="00EF2152">
        <w:tc>
          <w:tcPr>
            <w:tcW w:w="4535" w:type="dxa"/>
            <w:tcBorders>
              <w:bottom w:val="nil"/>
            </w:tcBorders>
          </w:tcPr>
          <w:p w14:paraId="5F4E13A8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5154EB2C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>6</w:t>
            </w:r>
          </w:p>
        </w:tc>
        <w:tc>
          <w:tcPr>
            <w:tcW w:w="1700" w:type="dxa"/>
          </w:tcPr>
          <w:p w14:paraId="41CEDA57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79B0FE7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339CE" w14:paraId="039F34F4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5720F179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25DC87D3" w14:textId="77777777" w:rsidR="001C0E7E" w:rsidRPr="00B339CE" w:rsidDel="00952A6F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14:paraId="18536D77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39B3077" w14:textId="6BBAFE39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1C0E7E" w:rsidRPr="00B339CE" w14:paraId="575D416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0DBF2173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8730414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12</w:t>
            </w:r>
          </w:p>
        </w:tc>
        <w:tc>
          <w:tcPr>
            <w:tcW w:w="1700" w:type="dxa"/>
          </w:tcPr>
          <w:p w14:paraId="6F706228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45729224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(FR1 AND SCS60) OR (</w:t>
            </w:r>
            <w:del w:id="8" w:author="Cardalda-Garcia Adrian 1SI1" w:date="2021-02-04T08:09:00Z">
              <w:r w:rsidRPr="00B339CE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>RF</w:t>
            </w:r>
            <w:del w:id="9" w:author="Cardalda-Garcia Adrian 1SI1" w:date="2021-02-04T08:09:00Z">
              <w:r w:rsidRPr="00B339CE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 xml:space="preserve"> AND FR2 AND SCS120)</w:t>
            </w:r>
          </w:p>
        </w:tc>
      </w:tr>
      <w:tr w:rsidR="001C0E7E" w:rsidRPr="00B339CE" w14:paraId="330CE7E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FA3BDFA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37BBEF52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3FD8EBEA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FDF42A6" w14:textId="77777777" w:rsidR="001C0E7E" w:rsidRPr="00B339CE" w:rsidRDefault="001C0E7E" w:rsidP="00AF109E">
            <w:pPr>
              <w:pStyle w:val="TAL"/>
            </w:pPr>
            <w:del w:id="10" w:author="Cardalda-Garcia Adrian 1SI1" w:date="2021-02-04T08:09:00Z">
              <w:r w:rsidRPr="00B339CE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11" w:author="Cardalda-Garcia Adrian 1SI1" w:date="2021-02-04T08:09:00Z">
              <w:r w:rsidRPr="00B339CE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OR RRM) 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>AND FR2</w:t>
            </w:r>
            <w:r w:rsidRPr="00B339CE">
              <w:t xml:space="preserve"> </w:t>
            </w:r>
            <w:r w:rsidRPr="00B339CE">
              <w:rPr>
                <w:rFonts w:cs="Arial"/>
                <w:kern w:val="2"/>
                <w:szCs w:val="18"/>
                <w:lang w:eastAsia="ja-JP"/>
              </w:rPr>
              <w:t>AND SCS60</w:t>
            </w:r>
          </w:p>
        </w:tc>
      </w:tr>
      <w:tr w:rsidR="001C0E7E" w:rsidRPr="00B339CE" w14:paraId="43D82E59" w14:textId="77777777" w:rsidTr="00EF2152">
        <w:tc>
          <w:tcPr>
            <w:tcW w:w="4535" w:type="dxa"/>
            <w:tcBorders>
              <w:bottom w:val="nil"/>
            </w:tcBorders>
          </w:tcPr>
          <w:p w14:paraId="112A07E7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147DE11E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3C31F837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640C3849" w14:textId="09DD3205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339CE" w14:paraId="5C212535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5776E067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068BA19E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1</w:t>
            </w:r>
          </w:p>
        </w:tc>
        <w:tc>
          <w:tcPr>
            <w:tcW w:w="1700" w:type="dxa"/>
          </w:tcPr>
          <w:p w14:paraId="35C3E7D7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7A1FAD9" w14:textId="7711192D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1C0E7E" w:rsidRPr="00B339CE" w14:paraId="03A1376E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7E9D3BF1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11176A6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46019FF0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476187BD" w14:textId="65FFB979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(FR1 AND SCS60) OR (</w:t>
            </w:r>
            <w:del w:id="12" w:author="Cardalda-Garcia Adrian 1SI1" w:date="2021-02-04T08:10:00Z">
              <w:r w:rsidRPr="00B339CE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>RF</w:t>
            </w:r>
            <w:del w:id="13" w:author="Cardalda-Garcia Adrian 1SI1" w:date="2021-02-04T08:10:00Z">
              <w:r w:rsidRPr="00B339CE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 xml:space="preserve"> AND FR2 AND SCS60)</w:t>
            </w:r>
          </w:p>
        </w:tc>
      </w:tr>
      <w:tr w:rsidR="001C0E7E" w:rsidRPr="00B339CE" w14:paraId="0EF8139A" w14:textId="77777777" w:rsidTr="00EF21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B4D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67C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0E6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46D5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14" w:author="Cardalda-Garcia Adrian 1SI1" w:date="2021-02-04T08:11:00Z">
              <w:r w:rsidRPr="00B339CE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15" w:author="Cardalda-Garcia Adrian 1SI1" w:date="2021-02-04T08:11:00Z">
              <w:r w:rsidRPr="00B339CE" w:rsidDel="001C0E7E">
                <w:rPr>
                  <w:rFonts w:cs="Arial"/>
                  <w:kern w:val="2"/>
                  <w:szCs w:val="18"/>
                  <w:lang w:eastAsia="ja-JP"/>
                </w:rPr>
                <w:delText>OR RRM)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 xml:space="preserve"> AND FR2 AND SCS120</w:t>
            </w:r>
          </w:p>
        </w:tc>
      </w:tr>
      <w:tr w:rsidR="001C0E7E" w:rsidRPr="00B339CE" w14:paraId="2E3E3568" w14:textId="77777777" w:rsidTr="00EF2152">
        <w:tc>
          <w:tcPr>
            <w:tcW w:w="4535" w:type="dxa"/>
            <w:tcBorders>
              <w:bottom w:val="nil"/>
            </w:tcBorders>
          </w:tcPr>
          <w:p w14:paraId="5E14B397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5B3A8DFB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1700" w:type="dxa"/>
          </w:tcPr>
          <w:p w14:paraId="7065C620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B6EA1B4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339CE" w14:paraId="3415BEDD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393A768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28A0556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2</w:t>
            </w:r>
          </w:p>
        </w:tc>
        <w:tc>
          <w:tcPr>
            <w:tcW w:w="1700" w:type="dxa"/>
          </w:tcPr>
          <w:p w14:paraId="33FBBC2A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B6E5DEA" w14:textId="43D89D38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1C0E7E" w:rsidRPr="00B339CE" w14:paraId="6EC01C04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4147EA7E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EFBC52D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</w:tcPr>
          <w:p w14:paraId="1BC854A6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6F641D2C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 xml:space="preserve">FR1 </w:t>
            </w:r>
            <w:r w:rsidRPr="00B339CE">
              <w:t xml:space="preserve">AND </w:t>
            </w:r>
            <w:r w:rsidRPr="00B339CE">
              <w:rPr>
                <w:rFonts w:cs="Arial"/>
                <w:kern w:val="2"/>
                <w:szCs w:val="18"/>
                <w:lang w:eastAsia="ja-JP"/>
              </w:rPr>
              <w:t>SCS60</w:t>
            </w:r>
          </w:p>
        </w:tc>
      </w:tr>
      <w:tr w:rsidR="001C0E7E" w:rsidRPr="00B339CE" w14:paraId="4937E4D7" w14:textId="77777777" w:rsidTr="00EF21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92E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40ED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7733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B4B9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16" w:author="Cardalda-Garcia Adrian 1SI1" w:date="2021-02-04T08:12:00Z">
              <w:r w:rsidRPr="00B339CE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17" w:author="Cardalda-Garcia Adrian 1SI1" w:date="2021-02-04T08:12:00Z">
              <w:r w:rsidRPr="00B339CE" w:rsidDel="001C0E7E">
                <w:rPr>
                  <w:rFonts w:cs="Arial"/>
                  <w:kern w:val="2"/>
                  <w:szCs w:val="18"/>
                  <w:lang w:eastAsia="ja-JP"/>
                </w:rPr>
                <w:delText>OR RRM)</w:delText>
              </w:r>
            </w:del>
            <w:r w:rsidRPr="00B339CE">
              <w:rPr>
                <w:rFonts w:cs="Arial"/>
                <w:kern w:val="2"/>
                <w:szCs w:val="18"/>
                <w:lang w:eastAsia="ja-JP"/>
              </w:rPr>
              <w:t>AND FR2 AND (SCS60 OR SCS120)</w:t>
            </w:r>
          </w:p>
        </w:tc>
      </w:tr>
      <w:tr w:rsidR="001C0E7E" w:rsidRPr="00B339CE" w14:paraId="7ED65609" w14:textId="77777777" w:rsidTr="00EF2152">
        <w:tc>
          <w:tcPr>
            <w:tcW w:w="4535" w:type="dxa"/>
          </w:tcPr>
          <w:p w14:paraId="0052D876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0546DDDE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0ABA4D91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283E7334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1C0E7E" w:rsidRPr="00B339CE" w14:paraId="48A93DE8" w14:textId="77777777" w:rsidTr="00EF2152">
        <w:tc>
          <w:tcPr>
            <w:tcW w:w="4535" w:type="dxa"/>
          </w:tcPr>
          <w:p w14:paraId="7FAF8C0B" w14:textId="77777777" w:rsidR="001C0E7E" w:rsidRPr="00B339CE" w:rsidRDefault="001C0E7E" w:rsidP="00AF109E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0C9C7278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8E00B6E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62370BF" w14:textId="77777777" w:rsidR="001C0E7E" w:rsidRPr="00B339CE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1C0E7E" w:rsidRPr="00B339CE" w14:paraId="308AB13F" w14:textId="77777777" w:rsidTr="00EF2152">
        <w:tc>
          <w:tcPr>
            <w:tcW w:w="4535" w:type="dxa"/>
            <w:tcBorders>
              <w:bottom w:val="single" w:sz="4" w:space="0" w:color="auto"/>
            </w:tcBorders>
          </w:tcPr>
          <w:p w14:paraId="1FB8C420" w14:textId="77777777" w:rsidR="001C0E7E" w:rsidRPr="00B339CE" w:rsidRDefault="001C0E7E" w:rsidP="00AF109E">
            <w:pPr>
              <w:pStyle w:val="TAL"/>
            </w:pPr>
            <w:r w:rsidRPr="00B339CE">
              <w:t>}</w:t>
            </w:r>
          </w:p>
        </w:tc>
        <w:tc>
          <w:tcPr>
            <w:tcW w:w="2267" w:type="dxa"/>
          </w:tcPr>
          <w:p w14:paraId="0E48C71C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700" w:type="dxa"/>
          </w:tcPr>
          <w:p w14:paraId="190B3B97" w14:textId="77777777" w:rsidR="001C0E7E" w:rsidRPr="00B339CE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EF9CF18" w14:textId="77777777" w:rsidR="001C0E7E" w:rsidRPr="00B339CE" w:rsidRDefault="001C0E7E" w:rsidP="00AF109E">
            <w:pPr>
              <w:pStyle w:val="TAL"/>
            </w:pPr>
          </w:p>
        </w:tc>
      </w:tr>
    </w:tbl>
    <w:p w14:paraId="53BE9C72" w14:textId="77777777" w:rsidR="001C0E7E" w:rsidRPr="00B339CE" w:rsidRDefault="001C0E7E" w:rsidP="001C0E7E"/>
    <w:p w14:paraId="20CC08DA" w14:textId="77777777" w:rsidR="00E213C6" w:rsidRPr="00B339CE" w:rsidRDefault="00E213C6" w:rsidP="00E213C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18" w:name="_Toc21354273"/>
      <w:bookmarkStart w:id="19" w:name="_Toc27749923"/>
      <w:r w:rsidRPr="00B339CE">
        <w:rPr>
          <w:rFonts w:ascii="Arial" w:hAnsi="Arial"/>
          <w:b/>
          <w:color w:val="0000FF"/>
          <w:sz w:val="36"/>
        </w:rPr>
        <w:t>&lt; Unchanged sections omitted &gt;</w:t>
      </w:r>
    </w:p>
    <w:p w14:paraId="2B4E4B66" w14:textId="77777777" w:rsidR="00E213C6" w:rsidRPr="00B339CE" w:rsidRDefault="00E213C6" w:rsidP="00E213C6">
      <w:pPr>
        <w:pStyle w:val="Heading3"/>
      </w:pPr>
      <w:r w:rsidRPr="00B339CE">
        <w:t>7.3.1</w:t>
      </w:r>
      <w:r w:rsidRPr="00B339CE">
        <w:tab/>
        <w:t>Radio resource control information elements for RRM</w:t>
      </w:r>
      <w:bookmarkEnd w:id="18"/>
      <w:bookmarkEnd w:id="19"/>
    </w:p>
    <w:p w14:paraId="75AF5BE6" w14:textId="77777777" w:rsidR="00E213C6" w:rsidRPr="00B339CE" w:rsidRDefault="00E213C6" w:rsidP="00E213C6">
      <w:r w:rsidRPr="00B339CE">
        <w:t>As defined in clause 4.6.3 with the following exceptions:</w:t>
      </w:r>
    </w:p>
    <w:p w14:paraId="63656A35" w14:textId="2D1F891A" w:rsidR="00E213C6" w:rsidRPr="00B339CE" w:rsidRDefault="00E213C6" w:rsidP="00E213C6">
      <w:pPr>
        <w:pStyle w:val="Heading4"/>
      </w:pPr>
      <w:bookmarkStart w:id="20" w:name="_Toc21354274"/>
      <w:bookmarkStart w:id="21" w:name="_Toc27749924"/>
      <w:r w:rsidRPr="00B339CE">
        <w:lastRenderedPageBreak/>
        <w:t>–</w:t>
      </w:r>
      <w:r w:rsidRPr="00B339CE">
        <w:tab/>
      </w:r>
      <w:r w:rsidRPr="00B339CE">
        <w:rPr>
          <w:i/>
        </w:rPr>
        <w:t>TDD-UL-DL-</w:t>
      </w:r>
      <w:proofErr w:type="spellStart"/>
      <w:r w:rsidRPr="00B339CE">
        <w:rPr>
          <w:i/>
        </w:rPr>
        <w:t>Config</w:t>
      </w:r>
      <w:bookmarkEnd w:id="20"/>
      <w:bookmarkEnd w:id="21"/>
      <w:ins w:id="22" w:author="Cardalda-Garcia Adrian 1SI1" w:date="2021-02-15T11:42:00Z">
        <w:r w:rsidRPr="00B339CE">
          <w:rPr>
            <w:i/>
          </w:rPr>
          <w:t>Common</w:t>
        </w:r>
      </w:ins>
      <w:proofErr w:type="spellEnd"/>
    </w:p>
    <w:p w14:paraId="44A86392" w14:textId="44BFCF64" w:rsidR="00E213C6" w:rsidRPr="00B339CE" w:rsidRDefault="00E213C6" w:rsidP="00E213C6">
      <w:pPr>
        <w:pStyle w:val="TH"/>
      </w:pPr>
      <w:r w:rsidRPr="00B339CE">
        <w:t>Table 7.3.1-1: TDD-UL-DL-</w:t>
      </w:r>
      <w:proofErr w:type="spellStart"/>
      <w:r w:rsidRPr="00B339CE">
        <w:t>Config</w:t>
      </w:r>
      <w:ins w:id="23" w:author="Cardalda-Garcia Adrian 1SI1" w:date="2021-02-15T11:42:00Z">
        <w:r w:rsidRPr="00B339CE">
          <w:t>Common</w:t>
        </w:r>
      </w:ins>
      <w:proofErr w:type="spell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387"/>
      </w:tblGrid>
      <w:tr w:rsidR="00E213C6" w:rsidRPr="00B339CE" w14:paraId="364FE3EB" w14:textId="77777777" w:rsidTr="009B1FCA">
        <w:tc>
          <w:tcPr>
            <w:tcW w:w="9889" w:type="dxa"/>
            <w:gridSpan w:val="4"/>
          </w:tcPr>
          <w:p w14:paraId="0B00BC99" w14:textId="77777777" w:rsidR="00E213C6" w:rsidRPr="00B339CE" w:rsidRDefault="00E213C6" w:rsidP="009B1FCA">
            <w:pPr>
              <w:pStyle w:val="TAH"/>
              <w:jc w:val="left"/>
              <w:rPr>
                <w:b w:val="0"/>
              </w:rPr>
            </w:pPr>
            <w:r w:rsidRPr="00B339CE">
              <w:rPr>
                <w:b w:val="0"/>
              </w:rPr>
              <w:t>Derivation Path: Table 4.6.3-192</w:t>
            </w:r>
          </w:p>
        </w:tc>
      </w:tr>
      <w:tr w:rsidR="00E213C6" w:rsidRPr="00B339CE" w14:paraId="45E78D4E" w14:textId="77777777" w:rsidTr="009B1FCA">
        <w:tc>
          <w:tcPr>
            <w:tcW w:w="4535" w:type="dxa"/>
          </w:tcPr>
          <w:p w14:paraId="31E779E6" w14:textId="77777777" w:rsidR="00E213C6" w:rsidRPr="00B339CE" w:rsidRDefault="00E213C6" w:rsidP="009B1FCA">
            <w:pPr>
              <w:pStyle w:val="TAH"/>
            </w:pPr>
            <w:r w:rsidRPr="00B339CE">
              <w:t>Information Element</w:t>
            </w:r>
          </w:p>
        </w:tc>
        <w:tc>
          <w:tcPr>
            <w:tcW w:w="2267" w:type="dxa"/>
          </w:tcPr>
          <w:p w14:paraId="183C49FE" w14:textId="77777777" w:rsidR="00E213C6" w:rsidRPr="00B339CE" w:rsidRDefault="00E213C6" w:rsidP="009B1FCA">
            <w:pPr>
              <w:pStyle w:val="TAH"/>
            </w:pPr>
            <w:r w:rsidRPr="00B339CE">
              <w:t>Value/remark</w:t>
            </w:r>
          </w:p>
        </w:tc>
        <w:tc>
          <w:tcPr>
            <w:tcW w:w="1700" w:type="dxa"/>
          </w:tcPr>
          <w:p w14:paraId="5BEF5C27" w14:textId="77777777" w:rsidR="00E213C6" w:rsidRPr="00B339CE" w:rsidRDefault="00E213C6" w:rsidP="009B1FCA">
            <w:pPr>
              <w:pStyle w:val="TAH"/>
            </w:pPr>
            <w:r w:rsidRPr="00B339CE">
              <w:t>Comment</w:t>
            </w:r>
          </w:p>
        </w:tc>
        <w:tc>
          <w:tcPr>
            <w:tcW w:w="1387" w:type="dxa"/>
          </w:tcPr>
          <w:p w14:paraId="08AF3DEE" w14:textId="77777777" w:rsidR="00E213C6" w:rsidRPr="00B339CE" w:rsidRDefault="00E213C6" w:rsidP="009B1FCA">
            <w:pPr>
              <w:pStyle w:val="TAH"/>
            </w:pPr>
            <w:r w:rsidRPr="00B339CE">
              <w:t>Condition</w:t>
            </w:r>
          </w:p>
        </w:tc>
      </w:tr>
      <w:tr w:rsidR="00E213C6" w:rsidRPr="00B339CE" w14:paraId="4CE0583D" w14:textId="77777777" w:rsidTr="009B1FCA">
        <w:tc>
          <w:tcPr>
            <w:tcW w:w="4535" w:type="dxa"/>
          </w:tcPr>
          <w:p w14:paraId="5F24CBDD" w14:textId="77777777" w:rsidR="00E213C6" w:rsidRPr="00B339CE" w:rsidRDefault="00E213C6" w:rsidP="009B1FCA">
            <w:pPr>
              <w:pStyle w:val="TAL"/>
            </w:pPr>
            <w:r w:rsidRPr="00B339CE">
              <w:t>TDD-UL-DL-</w:t>
            </w:r>
            <w:proofErr w:type="spellStart"/>
            <w:proofErr w:type="gramStart"/>
            <w:r w:rsidRPr="00B339CE">
              <w:t>Config</w:t>
            </w:r>
            <w:r w:rsidRPr="00B339CE">
              <w:rPr>
                <w:lang w:eastAsia="ja-JP"/>
              </w:rPr>
              <w:t>Common</w:t>
            </w:r>
            <w:proofErr w:type="spellEnd"/>
            <w:r w:rsidRPr="00B339CE">
              <w:t xml:space="preserve"> ::=</w:t>
            </w:r>
            <w:proofErr w:type="gramEnd"/>
            <w:r w:rsidRPr="00B339CE">
              <w:t xml:space="preserve"> SEQUENCE {</w:t>
            </w:r>
          </w:p>
        </w:tc>
        <w:tc>
          <w:tcPr>
            <w:tcW w:w="2267" w:type="dxa"/>
          </w:tcPr>
          <w:p w14:paraId="21ADD805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700" w:type="dxa"/>
          </w:tcPr>
          <w:p w14:paraId="2544FF86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630B8B00" w14:textId="77777777" w:rsidR="00E213C6" w:rsidRPr="00B339CE" w:rsidRDefault="00E213C6" w:rsidP="009B1FCA">
            <w:pPr>
              <w:pStyle w:val="TAL"/>
            </w:pPr>
          </w:p>
        </w:tc>
      </w:tr>
      <w:tr w:rsidR="00E213C6" w:rsidRPr="00B339CE" w14:paraId="003C00CD" w14:textId="77777777" w:rsidTr="009B1FCA">
        <w:tc>
          <w:tcPr>
            <w:tcW w:w="4535" w:type="dxa"/>
          </w:tcPr>
          <w:p w14:paraId="55A602D0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14:paraId="5CC6B98E" w14:textId="77777777" w:rsidR="00E213C6" w:rsidRPr="00B339CE" w:rsidRDefault="00E213C6" w:rsidP="009B1FCA">
            <w:pPr>
              <w:pStyle w:val="TAL"/>
            </w:pPr>
            <w:proofErr w:type="spellStart"/>
            <w:r w:rsidRPr="00B339CE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4EC96E2D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0949C47" w14:textId="77777777" w:rsidR="00E213C6" w:rsidRPr="00B339CE" w:rsidRDefault="00E213C6" w:rsidP="009B1FCA">
            <w:pPr>
              <w:pStyle w:val="TAL"/>
            </w:pPr>
          </w:p>
        </w:tc>
      </w:tr>
      <w:tr w:rsidR="00E213C6" w:rsidRPr="00B339CE" w14:paraId="2947907A" w14:textId="77777777" w:rsidTr="009B1FCA">
        <w:tc>
          <w:tcPr>
            <w:tcW w:w="4535" w:type="dxa"/>
          </w:tcPr>
          <w:p w14:paraId="18F76402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  <w:r w:rsidRPr="00B339CE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14:paraId="65C468A8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3AEFEBA0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12F2913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213C6" w:rsidRPr="00B339CE" w14:paraId="1A779DFB" w14:textId="77777777" w:rsidTr="009B1FCA">
        <w:tc>
          <w:tcPr>
            <w:tcW w:w="4535" w:type="dxa"/>
          </w:tcPr>
          <w:p w14:paraId="397E523E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3E25D7A9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</w:tcPr>
          <w:p w14:paraId="4CCF3EA4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5A30806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</w:rPr>
              <w:t>TDDConf.3.1</w:t>
            </w:r>
          </w:p>
        </w:tc>
      </w:tr>
      <w:tr w:rsidR="00E213C6" w:rsidRPr="00B339CE" w:rsidDel="00B42975" w14:paraId="3EAB9210" w14:textId="6892AB0E" w:rsidTr="009B1FCA">
        <w:trPr>
          <w:del w:id="24" w:author="Cardalda-Garcia Adrian 1SI1" w:date="2021-03-02T10:09:00Z"/>
        </w:trPr>
        <w:tc>
          <w:tcPr>
            <w:tcW w:w="4535" w:type="dxa"/>
          </w:tcPr>
          <w:p w14:paraId="79F46AD1" w14:textId="70900D3B" w:rsidR="00E213C6" w:rsidRPr="00B339CE" w:rsidDel="00B42975" w:rsidRDefault="00E213C6" w:rsidP="009B1FCA">
            <w:pPr>
              <w:pStyle w:val="TAL"/>
              <w:rPr>
                <w:del w:id="25" w:author="Cardalda-Garcia Adrian 1SI1" w:date="2021-03-02T10:09:00Z"/>
              </w:rPr>
            </w:pPr>
          </w:p>
        </w:tc>
        <w:tc>
          <w:tcPr>
            <w:tcW w:w="2267" w:type="dxa"/>
          </w:tcPr>
          <w:p w14:paraId="30B2BC74" w14:textId="093201A3" w:rsidR="00E213C6" w:rsidRPr="00B339CE" w:rsidDel="00B42975" w:rsidRDefault="00E213C6" w:rsidP="009B1FCA">
            <w:pPr>
              <w:pStyle w:val="TAL"/>
              <w:rPr>
                <w:del w:id="26" w:author="Cardalda-Garcia Adrian 1SI1" w:date="2021-03-02T10:09:00Z"/>
                <w:rPrChange w:id="27" w:author="Cardalda-Garcia Adrian 1SI1" w:date="2021-03-02T10:08:00Z">
                  <w:rPr>
                    <w:del w:id="28" w:author="Cardalda-Garcia Adrian 1SI1" w:date="2021-03-02T10:09:00Z"/>
                  </w:rPr>
                </w:rPrChange>
              </w:rPr>
            </w:pPr>
            <w:del w:id="29" w:author="Cardalda-Garcia Adrian 1SI1" w:date="2021-03-02T10:09:00Z">
              <w:r w:rsidRPr="00B339CE" w:rsidDel="00B42975">
                <w:rPr>
                  <w:rPrChange w:id="30" w:author="Cardalda-Garcia Adrian 1SI1" w:date="2021-03-02T10:08:00Z">
                    <w:rPr/>
                  </w:rPrChange>
                </w:rPr>
                <w:delText>ms5</w:delText>
              </w:r>
            </w:del>
          </w:p>
        </w:tc>
        <w:tc>
          <w:tcPr>
            <w:tcW w:w="1700" w:type="dxa"/>
          </w:tcPr>
          <w:p w14:paraId="53F4709A" w14:textId="5E756F27" w:rsidR="00E213C6" w:rsidRPr="00B339CE" w:rsidDel="00B42975" w:rsidRDefault="00E213C6" w:rsidP="009B1FCA">
            <w:pPr>
              <w:pStyle w:val="TAL"/>
              <w:rPr>
                <w:del w:id="31" w:author="Cardalda-Garcia Adrian 1SI1" w:date="2021-03-02T10:09:00Z"/>
                <w:rPrChange w:id="32" w:author="Cardalda-Garcia Adrian 1SI1" w:date="2021-03-02T10:08:00Z">
                  <w:rPr>
                    <w:del w:id="33" w:author="Cardalda-Garcia Adrian 1SI1" w:date="2021-03-02T10:09:00Z"/>
                  </w:rPr>
                </w:rPrChange>
              </w:rPr>
            </w:pPr>
          </w:p>
        </w:tc>
        <w:tc>
          <w:tcPr>
            <w:tcW w:w="1387" w:type="dxa"/>
          </w:tcPr>
          <w:p w14:paraId="6390A234" w14:textId="5A361A10" w:rsidR="00E213C6" w:rsidRPr="00B339CE" w:rsidDel="00B42975" w:rsidRDefault="00E213C6" w:rsidP="009B1FCA">
            <w:pPr>
              <w:pStyle w:val="TAL"/>
              <w:rPr>
                <w:del w:id="34" w:author="Cardalda-Garcia Adrian 1SI1" w:date="2021-03-02T10:09:00Z"/>
                <w:rPrChange w:id="35" w:author="Cardalda-Garcia Adrian 1SI1" w:date="2021-03-02T10:08:00Z">
                  <w:rPr>
                    <w:del w:id="36" w:author="Cardalda-Garcia Adrian 1SI1" w:date="2021-03-02T10:09:00Z"/>
                  </w:rPr>
                </w:rPrChange>
              </w:rPr>
            </w:pPr>
          </w:p>
        </w:tc>
      </w:tr>
      <w:tr w:rsidR="00E213C6" w:rsidRPr="00B339CE" w14:paraId="6860C9BA" w14:textId="77777777" w:rsidTr="009B1FCA">
        <w:tc>
          <w:tcPr>
            <w:tcW w:w="4535" w:type="dxa"/>
          </w:tcPr>
          <w:p w14:paraId="570F3C3D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7E86D47C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14:paraId="1592A192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54D0FB8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</w:rPr>
              <w:t>TDDConf.2.1, TDDConf.3.1</w:t>
            </w:r>
          </w:p>
        </w:tc>
      </w:tr>
      <w:tr w:rsidR="00E213C6" w:rsidRPr="00B339CE" w14:paraId="3E36FA6E" w14:textId="77777777" w:rsidTr="009B1FCA">
        <w:tc>
          <w:tcPr>
            <w:tcW w:w="4535" w:type="dxa"/>
          </w:tcPr>
          <w:p w14:paraId="6427D423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67022E4F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1</w:t>
            </w:r>
          </w:p>
        </w:tc>
        <w:tc>
          <w:tcPr>
            <w:tcW w:w="1700" w:type="dxa"/>
          </w:tcPr>
          <w:p w14:paraId="59B7869B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0B3D673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</w:rPr>
              <w:t>TDDConf.1.1</w:t>
            </w:r>
          </w:p>
        </w:tc>
      </w:tr>
      <w:tr w:rsidR="00E213C6" w:rsidRPr="00B339CE" w14:paraId="32761F2F" w14:textId="77777777" w:rsidTr="009B1FCA">
        <w:tc>
          <w:tcPr>
            <w:tcW w:w="4535" w:type="dxa"/>
          </w:tcPr>
          <w:p w14:paraId="5E322327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447B7D2A" w14:textId="77777777" w:rsidR="00E213C6" w:rsidRPr="00B339CE" w:rsidDel="00952A6F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14:paraId="507D809C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9BBBE08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</w:rPr>
              <w:t>TDDConf.1.1, TDDConf.3.1</w:t>
            </w:r>
          </w:p>
        </w:tc>
      </w:tr>
      <w:tr w:rsidR="00E213C6" w:rsidRPr="00B339CE" w14:paraId="0031CDAC" w14:textId="77777777" w:rsidTr="009B1FCA">
        <w:tc>
          <w:tcPr>
            <w:tcW w:w="4535" w:type="dxa"/>
          </w:tcPr>
          <w:p w14:paraId="789725AA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598CD18F" w14:textId="77777777" w:rsidR="00E213C6" w:rsidRPr="00B339CE" w:rsidDel="00952A6F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14:paraId="0A503CE2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33C6D16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</w:rPr>
              <w:t>TDDConf.2.1</w:t>
            </w:r>
          </w:p>
        </w:tc>
      </w:tr>
      <w:tr w:rsidR="00E213C6" w:rsidRPr="00B339CE" w14:paraId="75A99C34" w14:textId="77777777" w:rsidTr="009B1FCA">
        <w:tc>
          <w:tcPr>
            <w:tcW w:w="4535" w:type="dxa"/>
          </w:tcPr>
          <w:p w14:paraId="11ABE973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0B278978" w14:textId="77777777" w:rsidR="00E213C6" w:rsidRPr="00B339CE" w:rsidRDefault="00E213C6" w:rsidP="009B1FCA">
            <w:pPr>
              <w:pStyle w:val="TAL"/>
            </w:pPr>
            <w:r w:rsidRPr="00B339CE">
              <w:t>2</w:t>
            </w:r>
          </w:p>
        </w:tc>
        <w:tc>
          <w:tcPr>
            <w:tcW w:w="1700" w:type="dxa"/>
          </w:tcPr>
          <w:p w14:paraId="06D17448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C668FDB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</w:rPr>
              <w:t>TDDConf.1.1</w:t>
            </w:r>
          </w:p>
        </w:tc>
      </w:tr>
      <w:tr w:rsidR="00E213C6" w:rsidRPr="00B339CE" w14:paraId="2D9C32AC" w14:textId="77777777" w:rsidTr="009B1FCA">
        <w:tc>
          <w:tcPr>
            <w:tcW w:w="4535" w:type="dxa"/>
          </w:tcPr>
          <w:p w14:paraId="06DA6C88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048257C8" w14:textId="77777777" w:rsidR="00E213C6" w:rsidRPr="00B339CE" w:rsidRDefault="00E213C6" w:rsidP="009B1FCA">
            <w:pPr>
              <w:pStyle w:val="TAL"/>
            </w:pPr>
            <w:r w:rsidRPr="00B339CE">
              <w:t>1</w:t>
            </w:r>
          </w:p>
        </w:tc>
        <w:tc>
          <w:tcPr>
            <w:tcW w:w="1700" w:type="dxa"/>
          </w:tcPr>
          <w:p w14:paraId="176E33E1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9C8F642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</w:rPr>
              <w:t>TDDConf.3.1</w:t>
            </w:r>
          </w:p>
        </w:tc>
      </w:tr>
      <w:tr w:rsidR="00E213C6" w:rsidRPr="00B339CE" w14:paraId="7632E7F4" w14:textId="77777777" w:rsidTr="009B1FCA">
        <w:tc>
          <w:tcPr>
            <w:tcW w:w="4535" w:type="dxa"/>
          </w:tcPr>
          <w:p w14:paraId="5C50AB27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1DC2D9A0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57239C86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0C38B2E0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</w:rPr>
              <w:t>TDDConf.2.1</w:t>
            </w:r>
          </w:p>
        </w:tc>
      </w:tr>
      <w:tr w:rsidR="00E213C6" w:rsidRPr="00B339CE" w14:paraId="65EFC1D6" w14:textId="77777777" w:rsidTr="009B1FCA">
        <w:tc>
          <w:tcPr>
            <w:tcW w:w="4535" w:type="dxa"/>
          </w:tcPr>
          <w:p w14:paraId="19F97EC5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1380FA40" w14:textId="77777777" w:rsidR="00E213C6" w:rsidRPr="00B339CE" w:rsidRDefault="00E213C6" w:rsidP="009B1FCA">
            <w:pPr>
              <w:pStyle w:val="TAL"/>
            </w:pPr>
            <w:r w:rsidRPr="00B339CE">
              <w:t>4</w:t>
            </w:r>
          </w:p>
        </w:tc>
        <w:tc>
          <w:tcPr>
            <w:tcW w:w="1700" w:type="dxa"/>
          </w:tcPr>
          <w:p w14:paraId="560D22F2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51027282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</w:rPr>
              <w:t>TDDConf.2.1</w:t>
            </w:r>
          </w:p>
        </w:tc>
      </w:tr>
      <w:tr w:rsidR="00E213C6" w:rsidRPr="00B339CE" w14:paraId="71F5FF47" w14:textId="77777777" w:rsidTr="009B1FCA">
        <w:tc>
          <w:tcPr>
            <w:tcW w:w="4535" w:type="dxa"/>
          </w:tcPr>
          <w:p w14:paraId="39EC1C10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31FD6C2D" w14:textId="77777777" w:rsidR="00E213C6" w:rsidRPr="00B339CE" w:rsidRDefault="00E213C6" w:rsidP="009B1FCA">
            <w:pPr>
              <w:pStyle w:val="TAL"/>
            </w:pPr>
            <w:r w:rsidRPr="00B339CE">
              <w:t>2</w:t>
            </w:r>
          </w:p>
        </w:tc>
        <w:tc>
          <w:tcPr>
            <w:tcW w:w="1700" w:type="dxa"/>
          </w:tcPr>
          <w:p w14:paraId="622BD66F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6CE433B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</w:rPr>
              <w:t>TDDConf.1.1, TDDConf.3.1</w:t>
            </w:r>
          </w:p>
        </w:tc>
      </w:tr>
      <w:tr w:rsidR="00E213C6" w:rsidRPr="00B339CE" w14:paraId="08724972" w14:textId="77777777" w:rsidTr="009B1FCA">
        <w:tc>
          <w:tcPr>
            <w:tcW w:w="4535" w:type="dxa"/>
            <w:vMerge w:val="restart"/>
          </w:tcPr>
          <w:p w14:paraId="054F46A0" w14:textId="77777777" w:rsidR="00E213C6" w:rsidRPr="00B339CE" w:rsidRDefault="00E213C6" w:rsidP="009B1FCA">
            <w:pPr>
              <w:pStyle w:val="TAL"/>
            </w:pPr>
            <w:r w:rsidRPr="00B339CE">
              <w:t xml:space="preserve">    dl-UL-TransmissionPeriodicity-v1530</w:t>
            </w:r>
          </w:p>
        </w:tc>
        <w:tc>
          <w:tcPr>
            <w:tcW w:w="2267" w:type="dxa"/>
          </w:tcPr>
          <w:p w14:paraId="4D55171B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</w:tcPr>
          <w:p w14:paraId="54643C60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46D195A" w14:textId="77777777" w:rsidR="00E213C6" w:rsidRPr="00B339CE" w:rsidRDefault="00E213C6" w:rsidP="009B1FCA">
            <w:pPr>
              <w:pStyle w:val="TAL"/>
              <w:rPr>
                <w:rFonts w:cs="Arial"/>
              </w:rPr>
            </w:pPr>
          </w:p>
        </w:tc>
      </w:tr>
      <w:tr w:rsidR="00E213C6" w:rsidRPr="00B339CE" w14:paraId="3EAA5259" w14:textId="77777777" w:rsidTr="009B1FCA">
        <w:tc>
          <w:tcPr>
            <w:tcW w:w="4535" w:type="dxa"/>
            <w:vMerge/>
          </w:tcPr>
          <w:p w14:paraId="23785349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5A1FEC30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>ms4</w:t>
            </w:r>
          </w:p>
        </w:tc>
        <w:tc>
          <w:tcPr>
            <w:tcW w:w="1700" w:type="dxa"/>
          </w:tcPr>
          <w:p w14:paraId="15B4D105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54C36FA7" w14:textId="77777777" w:rsidR="00E213C6" w:rsidRPr="00B339CE" w:rsidRDefault="00E213C6" w:rsidP="009B1FCA">
            <w:pPr>
              <w:pStyle w:val="TAL"/>
              <w:rPr>
                <w:rFonts w:cs="Arial"/>
              </w:rPr>
            </w:pPr>
            <w:r w:rsidRPr="00B339CE">
              <w:rPr>
                <w:rFonts w:cs="Arial"/>
              </w:rPr>
              <w:t>TDDConf.1.1,</w:t>
            </w:r>
          </w:p>
          <w:p w14:paraId="689F3467" w14:textId="77777777" w:rsidR="00E213C6" w:rsidRPr="00B339CE" w:rsidRDefault="00E213C6" w:rsidP="009B1FCA">
            <w:pPr>
              <w:pStyle w:val="TAL"/>
              <w:rPr>
                <w:rFonts w:cs="Arial"/>
              </w:rPr>
            </w:pPr>
            <w:r w:rsidRPr="00B339CE">
              <w:rPr>
                <w:rFonts w:cs="Arial"/>
              </w:rPr>
              <w:t>TDDConf.2.1</w:t>
            </w:r>
          </w:p>
        </w:tc>
      </w:tr>
      <w:tr w:rsidR="00E213C6" w:rsidRPr="00B339CE" w14:paraId="5CBE91AA" w14:textId="77777777" w:rsidTr="009B1FCA">
        <w:tc>
          <w:tcPr>
            <w:tcW w:w="4535" w:type="dxa"/>
          </w:tcPr>
          <w:p w14:paraId="2725EEA2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75408F92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48D0C242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0BB93F50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213C6" w:rsidRPr="00B339CE" w14:paraId="6DF35B19" w14:textId="77777777" w:rsidTr="009B1FCA">
        <w:tc>
          <w:tcPr>
            <w:tcW w:w="4535" w:type="dxa"/>
          </w:tcPr>
          <w:p w14:paraId="15E70A0A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5B78EEF5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339CE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974183A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05D24024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213C6" w:rsidRPr="00B339CE" w14:paraId="2311935E" w14:textId="77777777" w:rsidTr="009B1FCA">
        <w:tc>
          <w:tcPr>
            <w:tcW w:w="4535" w:type="dxa"/>
          </w:tcPr>
          <w:p w14:paraId="2BFACCDD" w14:textId="77777777" w:rsidR="00E213C6" w:rsidRPr="00B339CE" w:rsidRDefault="00E213C6" w:rsidP="009B1FCA">
            <w:pPr>
              <w:pStyle w:val="TAL"/>
            </w:pPr>
            <w:r w:rsidRPr="00B339CE">
              <w:t xml:space="preserve">  </w:t>
            </w:r>
            <w:r w:rsidRPr="00B339CE">
              <w:rPr>
                <w:rFonts w:cs="Arial"/>
                <w:kern w:val="2"/>
                <w:szCs w:val="18"/>
              </w:rPr>
              <w:t>pattern2 SEQUENCE {</w:t>
            </w:r>
          </w:p>
        </w:tc>
        <w:tc>
          <w:tcPr>
            <w:tcW w:w="2267" w:type="dxa"/>
          </w:tcPr>
          <w:p w14:paraId="4F91FAA6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700" w:type="dxa"/>
          </w:tcPr>
          <w:p w14:paraId="2E498D45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56BD572C" w14:textId="77777777" w:rsidR="00E213C6" w:rsidRPr="00B339CE" w:rsidRDefault="00E213C6" w:rsidP="009B1FCA">
            <w:pPr>
              <w:pStyle w:val="TAL"/>
              <w:rPr>
                <w:rFonts w:cs="Arial"/>
              </w:rPr>
            </w:pPr>
            <w:r w:rsidRPr="00B339CE">
              <w:rPr>
                <w:rFonts w:cs="Arial"/>
              </w:rPr>
              <w:t>TDDConf.1.1,</w:t>
            </w:r>
          </w:p>
          <w:p w14:paraId="38C61B49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</w:rPr>
              <w:t>TDDConf.2.1</w:t>
            </w:r>
          </w:p>
        </w:tc>
      </w:tr>
      <w:tr w:rsidR="00E213C6" w:rsidRPr="00B339CE" w14:paraId="6EC20613" w14:textId="77777777" w:rsidTr="009B1FCA">
        <w:tc>
          <w:tcPr>
            <w:tcW w:w="4535" w:type="dxa"/>
          </w:tcPr>
          <w:p w14:paraId="744F3A70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1E81CADC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>ms1</w:t>
            </w:r>
          </w:p>
        </w:tc>
        <w:tc>
          <w:tcPr>
            <w:tcW w:w="1700" w:type="dxa"/>
          </w:tcPr>
          <w:p w14:paraId="74500A3F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DA61929" w14:textId="77777777" w:rsidR="00E213C6" w:rsidRPr="00B339CE" w:rsidRDefault="00E213C6" w:rsidP="009B1FCA">
            <w:pPr>
              <w:pStyle w:val="TAL"/>
              <w:rPr>
                <w:rFonts w:cs="Arial"/>
              </w:rPr>
            </w:pPr>
            <w:r w:rsidRPr="00B339CE">
              <w:rPr>
                <w:rFonts w:cs="Arial"/>
              </w:rPr>
              <w:t>TDDConf.1.1,</w:t>
            </w:r>
          </w:p>
          <w:p w14:paraId="2820008E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</w:rPr>
              <w:t>TDDConf.2.1</w:t>
            </w:r>
          </w:p>
        </w:tc>
      </w:tr>
      <w:tr w:rsidR="00E213C6" w:rsidRPr="00B339CE" w14:paraId="2635DE45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246FF37A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75DC4A70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0" w:type="dxa"/>
          </w:tcPr>
          <w:p w14:paraId="1F209098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F57CBE5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</w:rPr>
              <w:t>TDDConf.1.1</w:t>
            </w:r>
          </w:p>
        </w:tc>
      </w:tr>
      <w:tr w:rsidR="00E213C6" w:rsidRPr="00B339CE" w14:paraId="07DC7641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7B9CBAE1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46BA4452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  <w:r w:rsidRPr="00B339CE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72DBDDEB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7DD824B" w14:textId="77777777" w:rsidR="00E213C6" w:rsidRPr="00B339CE" w:rsidRDefault="00E213C6" w:rsidP="009B1FCA">
            <w:pPr>
              <w:pStyle w:val="TAL"/>
              <w:rPr>
                <w:rFonts w:cs="Arial"/>
              </w:rPr>
            </w:pPr>
            <w:r w:rsidRPr="00B339CE">
              <w:rPr>
                <w:rFonts w:cs="Arial"/>
              </w:rPr>
              <w:t>TDDConf.2.1</w:t>
            </w:r>
          </w:p>
        </w:tc>
      </w:tr>
      <w:tr w:rsidR="00E213C6" w:rsidRPr="00B339CE" w14:paraId="5B4162E9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2FB14A98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3F877ECA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4C17CF7E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87FF2E2" w14:textId="77777777" w:rsidR="00E213C6" w:rsidRPr="00B339CE" w:rsidRDefault="00E213C6" w:rsidP="009B1FCA">
            <w:pPr>
              <w:pStyle w:val="TAL"/>
              <w:rPr>
                <w:rFonts w:cs="Arial"/>
              </w:rPr>
            </w:pPr>
            <w:r w:rsidRPr="00B339CE">
              <w:rPr>
                <w:rFonts w:cs="Arial"/>
              </w:rPr>
              <w:t>TDDConf.1.1,</w:t>
            </w:r>
          </w:p>
          <w:p w14:paraId="6F95A755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</w:rPr>
              <w:t>TDDConf.2.1</w:t>
            </w:r>
          </w:p>
        </w:tc>
      </w:tr>
      <w:tr w:rsidR="00E213C6" w:rsidRPr="00B339CE" w14:paraId="73835D99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767C685F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1DBCFBA6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760EE1F3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3FF0E88" w14:textId="77777777" w:rsidR="00E213C6" w:rsidRPr="00B339CE" w:rsidRDefault="00E213C6" w:rsidP="009B1FCA">
            <w:pPr>
              <w:pStyle w:val="TAL"/>
              <w:rPr>
                <w:rFonts w:cs="Arial"/>
              </w:rPr>
            </w:pPr>
            <w:r w:rsidRPr="00B339CE">
              <w:rPr>
                <w:rFonts w:cs="Arial"/>
              </w:rPr>
              <w:t>TDDConf.1.1,</w:t>
            </w:r>
          </w:p>
          <w:p w14:paraId="5ADD3692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</w:rPr>
              <w:t>TDDConf.2.1</w:t>
            </w:r>
          </w:p>
        </w:tc>
      </w:tr>
      <w:tr w:rsidR="00E213C6" w:rsidRPr="00B339CE" w14:paraId="757EA777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11AA9944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339CE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58C681B8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526B5CA4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BCDCF86" w14:textId="77777777" w:rsidR="00E213C6" w:rsidRPr="00B339CE" w:rsidRDefault="00E213C6" w:rsidP="009B1FCA">
            <w:pPr>
              <w:pStyle w:val="TAL"/>
              <w:rPr>
                <w:rFonts w:cs="Arial"/>
              </w:rPr>
            </w:pPr>
            <w:r w:rsidRPr="00B339CE">
              <w:rPr>
                <w:rFonts w:cs="Arial"/>
              </w:rPr>
              <w:t>TDDConf.1.1,</w:t>
            </w:r>
          </w:p>
          <w:p w14:paraId="219F409E" w14:textId="77777777" w:rsidR="00E213C6" w:rsidRPr="00B339CE" w:rsidRDefault="00E213C6" w:rsidP="009B1FCA">
            <w:pPr>
              <w:pStyle w:val="TAL"/>
            </w:pPr>
            <w:r w:rsidRPr="00B339CE">
              <w:rPr>
                <w:rFonts w:cs="Arial"/>
              </w:rPr>
              <w:t>TDDConf.2.1</w:t>
            </w:r>
          </w:p>
        </w:tc>
      </w:tr>
      <w:tr w:rsidR="00E213C6" w:rsidRPr="00B339CE" w14:paraId="43BB048D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16EB77AB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  <w:r w:rsidRPr="00B339CE">
              <w:rPr>
                <w:rFonts w:cs="Arial"/>
                <w:kern w:val="2"/>
                <w:szCs w:val="18"/>
              </w:rPr>
              <w:t xml:space="preserve">  </w:t>
            </w:r>
            <w:r w:rsidRPr="00B339CE">
              <w:t>}</w:t>
            </w:r>
          </w:p>
        </w:tc>
        <w:tc>
          <w:tcPr>
            <w:tcW w:w="2267" w:type="dxa"/>
          </w:tcPr>
          <w:p w14:paraId="625AA346" w14:textId="77777777" w:rsidR="00E213C6" w:rsidRPr="00B339CE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4A36B18F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F46A1D4" w14:textId="77777777" w:rsidR="00E213C6" w:rsidRPr="00B339CE" w:rsidRDefault="00E213C6" w:rsidP="009B1FCA">
            <w:pPr>
              <w:pStyle w:val="TAL"/>
              <w:rPr>
                <w:rFonts w:cs="Arial"/>
              </w:rPr>
            </w:pPr>
          </w:p>
        </w:tc>
      </w:tr>
      <w:tr w:rsidR="00E213C6" w:rsidRPr="00B339CE" w14:paraId="6C351EA0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78AA7A73" w14:textId="77777777" w:rsidR="00E213C6" w:rsidRPr="00B339CE" w:rsidRDefault="00E213C6" w:rsidP="009B1FCA">
            <w:pPr>
              <w:pStyle w:val="TAL"/>
            </w:pPr>
            <w:r w:rsidRPr="00B339CE">
              <w:t>}</w:t>
            </w:r>
          </w:p>
        </w:tc>
        <w:tc>
          <w:tcPr>
            <w:tcW w:w="2267" w:type="dxa"/>
          </w:tcPr>
          <w:p w14:paraId="3F2876D4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700" w:type="dxa"/>
          </w:tcPr>
          <w:p w14:paraId="0E636FF8" w14:textId="77777777" w:rsidR="00E213C6" w:rsidRPr="00B339CE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17CB457A" w14:textId="77777777" w:rsidR="00E213C6" w:rsidRPr="00B339CE" w:rsidRDefault="00E213C6" w:rsidP="009B1FCA">
            <w:pPr>
              <w:pStyle w:val="TAL"/>
            </w:pPr>
          </w:p>
        </w:tc>
      </w:tr>
    </w:tbl>
    <w:p w14:paraId="4CE4E100" w14:textId="77777777" w:rsidR="00E213C6" w:rsidRPr="00B339CE" w:rsidRDefault="00E213C6" w:rsidP="00E213C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213C6" w:rsidRPr="00B339CE" w14:paraId="18D20F12" w14:textId="77777777" w:rsidTr="009B1FCA">
        <w:tc>
          <w:tcPr>
            <w:tcW w:w="3936" w:type="dxa"/>
          </w:tcPr>
          <w:p w14:paraId="0398A707" w14:textId="77777777" w:rsidR="00E213C6" w:rsidRPr="00B339CE" w:rsidRDefault="00E213C6" w:rsidP="009B1FCA">
            <w:pPr>
              <w:pStyle w:val="TAH"/>
            </w:pPr>
            <w:r w:rsidRPr="00B339CE">
              <w:t>Condition</w:t>
            </w:r>
          </w:p>
        </w:tc>
        <w:tc>
          <w:tcPr>
            <w:tcW w:w="5811" w:type="dxa"/>
          </w:tcPr>
          <w:p w14:paraId="124C6BD9" w14:textId="77777777" w:rsidR="00E213C6" w:rsidRPr="00B339CE" w:rsidRDefault="00E213C6" w:rsidP="009B1FCA">
            <w:pPr>
              <w:pStyle w:val="TAH"/>
            </w:pPr>
            <w:r w:rsidRPr="00B339CE">
              <w:t>Explanation</w:t>
            </w:r>
          </w:p>
        </w:tc>
      </w:tr>
      <w:tr w:rsidR="00E213C6" w:rsidRPr="00B339CE" w14:paraId="73CFF1D6" w14:textId="77777777" w:rsidTr="009B1FCA">
        <w:tc>
          <w:tcPr>
            <w:tcW w:w="3936" w:type="dxa"/>
          </w:tcPr>
          <w:p w14:paraId="4D98D199" w14:textId="77777777" w:rsidR="00E213C6" w:rsidRPr="00B339CE" w:rsidRDefault="00E213C6" w:rsidP="009B1FCA">
            <w:pPr>
              <w:pStyle w:val="TAL"/>
              <w:rPr>
                <w:rFonts w:cs="Arial"/>
              </w:rPr>
            </w:pPr>
            <w:r w:rsidRPr="00B339CE">
              <w:rPr>
                <w:rFonts w:cs="Arial"/>
              </w:rPr>
              <w:t>TDDConf.1.1</w:t>
            </w:r>
          </w:p>
        </w:tc>
        <w:tc>
          <w:tcPr>
            <w:tcW w:w="5811" w:type="dxa"/>
          </w:tcPr>
          <w:p w14:paraId="7AADACED" w14:textId="77777777" w:rsidR="00E213C6" w:rsidRPr="00B339CE" w:rsidRDefault="00E213C6" w:rsidP="009B1FCA">
            <w:pPr>
              <w:pStyle w:val="TAL"/>
              <w:rPr>
                <w:lang w:eastAsia="ja-JP"/>
              </w:rPr>
            </w:pPr>
            <w:r w:rsidRPr="00B339CE">
              <w:t>TDD UL/DL configuration for SCS=15kHz</w:t>
            </w:r>
          </w:p>
        </w:tc>
      </w:tr>
      <w:tr w:rsidR="00E213C6" w:rsidRPr="00B339CE" w14:paraId="54F7A19F" w14:textId="77777777" w:rsidTr="009B1FCA">
        <w:tc>
          <w:tcPr>
            <w:tcW w:w="3936" w:type="dxa"/>
          </w:tcPr>
          <w:p w14:paraId="0B7D94C2" w14:textId="77777777" w:rsidR="00E213C6" w:rsidRPr="00B339CE" w:rsidRDefault="00E213C6" w:rsidP="009B1FCA">
            <w:pPr>
              <w:pStyle w:val="TAL"/>
              <w:rPr>
                <w:rFonts w:cs="Arial"/>
              </w:rPr>
            </w:pPr>
            <w:r w:rsidRPr="00B339CE">
              <w:rPr>
                <w:rFonts w:cs="Arial"/>
              </w:rPr>
              <w:t>TDDConf.2.1</w:t>
            </w:r>
          </w:p>
        </w:tc>
        <w:tc>
          <w:tcPr>
            <w:tcW w:w="5811" w:type="dxa"/>
          </w:tcPr>
          <w:p w14:paraId="6BC08D3F" w14:textId="77777777" w:rsidR="00E213C6" w:rsidRPr="00B339CE" w:rsidRDefault="00E213C6" w:rsidP="009B1FCA">
            <w:pPr>
              <w:pStyle w:val="TAL"/>
              <w:rPr>
                <w:lang w:eastAsia="ja-JP"/>
              </w:rPr>
            </w:pPr>
            <w:r w:rsidRPr="00B339CE">
              <w:t>TDD UL/DL configuration for SCS=30kHz</w:t>
            </w:r>
          </w:p>
        </w:tc>
      </w:tr>
      <w:tr w:rsidR="00E213C6" w:rsidRPr="00B339CE" w14:paraId="28B7F2EB" w14:textId="77777777" w:rsidTr="009B1FCA">
        <w:tc>
          <w:tcPr>
            <w:tcW w:w="3936" w:type="dxa"/>
          </w:tcPr>
          <w:p w14:paraId="3B0034CB" w14:textId="77777777" w:rsidR="00E213C6" w:rsidRPr="00B339CE" w:rsidRDefault="00E213C6" w:rsidP="009B1FCA">
            <w:pPr>
              <w:pStyle w:val="TAL"/>
              <w:rPr>
                <w:rFonts w:cs="Arial"/>
              </w:rPr>
            </w:pPr>
            <w:r w:rsidRPr="00B339CE">
              <w:rPr>
                <w:rFonts w:cs="Arial"/>
              </w:rPr>
              <w:t>TDDConf.3.1</w:t>
            </w:r>
          </w:p>
        </w:tc>
        <w:tc>
          <w:tcPr>
            <w:tcW w:w="5811" w:type="dxa"/>
          </w:tcPr>
          <w:p w14:paraId="11F61608" w14:textId="77777777" w:rsidR="00E213C6" w:rsidRPr="00B339CE" w:rsidRDefault="00E213C6" w:rsidP="009B1FCA">
            <w:pPr>
              <w:pStyle w:val="TAL"/>
              <w:rPr>
                <w:lang w:eastAsia="ja-JP"/>
              </w:rPr>
            </w:pPr>
            <w:r w:rsidRPr="00B339CE">
              <w:t>TDD UL/DL configuration for SCS=120kHz</w:t>
            </w:r>
          </w:p>
        </w:tc>
      </w:tr>
    </w:tbl>
    <w:p w14:paraId="33EEFC2F" w14:textId="77777777" w:rsidR="00E213C6" w:rsidRPr="00B339CE" w:rsidRDefault="00E213C6" w:rsidP="00E213C6">
      <w:pPr>
        <w:rPr>
          <w:rFonts w:eastAsia="SimSun"/>
          <w:lang w:eastAsia="zh-CN"/>
        </w:rPr>
      </w:pPr>
    </w:p>
    <w:p w14:paraId="7455F958" w14:textId="77777777" w:rsidR="00715C4E" w:rsidRDefault="00715C4E" w:rsidP="00715C4E">
      <w:pPr>
        <w:pStyle w:val="Separation"/>
      </w:pPr>
      <w:r w:rsidRPr="00B339CE">
        <w:t>&lt; End of changes &gt;</w:t>
      </w:r>
      <w:bookmarkStart w:id="37" w:name="_GoBack"/>
      <w:bookmarkEnd w:id="37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B0E4B" w14:textId="77777777" w:rsidR="00132E79" w:rsidRDefault="00132E79">
      <w:r>
        <w:separator/>
      </w:r>
    </w:p>
  </w:endnote>
  <w:endnote w:type="continuationSeparator" w:id="0">
    <w:p w14:paraId="5CB5A74A" w14:textId="77777777" w:rsidR="00132E79" w:rsidRDefault="00132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1074F" w14:textId="77777777" w:rsidR="00132E79" w:rsidRDefault="00132E79">
      <w:r>
        <w:separator/>
      </w:r>
    </w:p>
  </w:footnote>
  <w:footnote w:type="continuationSeparator" w:id="0">
    <w:p w14:paraId="1EAEB081" w14:textId="77777777" w:rsidR="00132E79" w:rsidRDefault="00132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E79"/>
    <w:rsid w:val="00145D43"/>
    <w:rsid w:val="00192C46"/>
    <w:rsid w:val="001A08B3"/>
    <w:rsid w:val="001A7B60"/>
    <w:rsid w:val="001B52F0"/>
    <w:rsid w:val="001B7A65"/>
    <w:rsid w:val="001C0E7E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9400B"/>
    <w:rsid w:val="004B75B7"/>
    <w:rsid w:val="0051580D"/>
    <w:rsid w:val="0051617C"/>
    <w:rsid w:val="00547111"/>
    <w:rsid w:val="00592D74"/>
    <w:rsid w:val="005A0945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A19B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A3874"/>
    <w:rsid w:val="00AC5820"/>
    <w:rsid w:val="00AD1CD8"/>
    <w:rsid w:val="00B258BB"/>
    <w:rsid w:val="00B339CE"/>
    <w:rsid w:val="00B42975"/>
    <w:rsid w:val="00B67B97"/>
    <w:rsid w:val="00B968C8"/>
    <w:rsid w:val="00BA3EC5"/>
    <w:rsid w:val="00BA51D9"/>
    <w:rsid w:val="00BB5DFC"/>
    <w:rsid w:val="00BD279D"/>
    <w:rsid w:val="00BD6BB8"/>
    <w:rsid w:val="00BE207E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213C6"/>
    <w:rsid w:val="00E34898"/>
    <w:rsid w:val="00E3586F"/>
    <w:rsid w:val="00EB09B7"/>
    <w:rsid w:val="00EE7D7C"/>
    <w:rsid w:val="00EF215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13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1C0E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C0E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C0E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13652-61C9-49A5-B74C-B01EDE1C1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17</cp:revision>
  <cp:lastPrinted>1899-12-31T23:00:00Z</cp:lastPrinted>
  <dcterms:created xsi:type="dcterms:W3CDTF">2020-02-03T08:32:00Z</dcterms:created>
  <dcterms:modified xsi:type="dcterms:W3CDTF">2021-03-04T09:47:00Z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